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4CE3" w:rsidRPr="00504CE3" w:rsidRDefault="00504CE3" w:rsidP="00504CE3">
      <w:pPr>
        <w:pStyle w:val="CRCoverPage"/>
        <w:tabs>
          <w:tab w:val="right" w:pos="9639"/>
        </w:tabs>
        <w:spacing w:after="0"/>
        <w:rPr>
          <w:b/>
          <w:noProof/>
          <w:sz w:val="24"/>
        </w:rPr>
      </w:pPr>
      <w:bookmarkStart w:id="0" w:name="_Hlk488915323"/>
      <w:r w:rsidRPr="00BD766F">
        <w:rPr>
          <w:b/>
          <w:noProof/>
          <w:sz w:val="24"/>
        </w:rPr>
        <w:t>3GPP TSG-SA WG2 Meeting #1</w:t>
      </w:r>
      <w:r>
        <w:rPr>
          <w:b/>
          <w:noProof/>
          <w:sz w:val="24"/>
        </w:rPr>
        <w:t>3</w:t>
      </w:r>
      <w:r w:rsidR="009A6054">
        <w:rPr>
          <w:b/>
          <w:noProof/>
          <w:sz w:val="24"/>
        </w:rPr>
        <w:t>2</w:t>
      </w:r>
      <w:r w:rsidRPr="00504CE3">
        <w:rPr>
          <w:b/>
          <w:noProof/>
          <w:sz w:val="24"/>
        </w:rPr>
        <w:tab/>
      </w:r>
      <w:hyperlink r:id="rId9" w:history="1">
        <w:r w:rsidRPr="00504CE3">
          <w:rPr>
            <w:b/>
            <w:noProof/>
            <w:sz w:val="24"/>
          </w:rPr>
          <w:t>S2-1</w:t>
        </w:r>
        <w:r w:rsidR="00594BF7">
          <w:rPr>
            <w:b/>
            <w:noProof/>
            <w:sz w:val="24"/>
          </w:rPr>
          <w:t>9</w:t>
        </w:r>
      </w:hyperlink>
      <w:r w:rsidR="009A6054">
        <w:rPr>
          <w:b/>
          <w:noProof/>
          <w:sz w:val="24"/>
        </w:rPr>
        <w:t>0</w:t>
      </w:r>
      <w:r w:rsidR="0076109D">
        <w:rPr>
          <w:b/>
          <w:noProof/>
          <w:sz w:val="24"/>
        </w:rPr>
        <w:t>2976</w:t>
      </w:r>
    </w:p>
    <w:p w:rsidR="00C5627E" w:rsidRPr="00504CE3" w:rsidRDefault="005B2832" w:rsidP="00504CE3">
      <w:pPr>
        <w:pBdr>
          <w:bottom w:val="single" w:sz="6" w:space="0" w:color="auto"/>
        </w:pBdr>
        <w:tabs>
          <w:tab w:val="right" w:pos="9638"/>
        </w:tabs>
        <w:rPr>
          <w:rFonts w:ascii="Arial" w:hAnsi="Arial" w:cs="Arial"/>
          <w:b/>
          <w:bCs/>
          <w:sz w:val="24"/>
          <w:szCs w:val="24"/>
        </w:rPr>
      </w:pPr>
      <w:r w:rsidRPr="005B2832">
        <w:rPr>
          <w:rFonts w:ascii="Arial" w:hAnsi="Arial"/>
          <w:b/>
          <w:noProof/>
          <w:sz w:val="24"/>
        </w:rPr>
        <w:t>8 - 12 Apr 2019</w:t>
      </w:r>
      <w:r w:rsidR="00504CE3" w:rsidRPr="00504CE3">
        <w:rPr>
          <w:rFonts w:ascii="Arial" w:hAnsi="Arial"/>
          <w:b/>
          <w:noProof/>
          <w:sz w:val="24"/>
        </w:rPr>
        <w:t xml:space="preserve">, </w:t>
      </w:r>
      <w:r w:rsidR="002E7C80">
        <w:rPr>
          <w:rFonts w:ascii="Arial" w:hAnsi="Arial"/>
          <w:b/>
          <w:noProof/>
          <w:sz w:val="24"/>
        </w:rPr>
        <w:t>Xi'an</w:t>
      </w:r>
      <w:r w:rsidR="00165338">
        <w:rPr>
          <w:rFonts w:ascii="Arial" w:hAnsi="Arial"/>
          <w:b/>
          <w:noProof/>
          <w:sz w:val="24"/>
        </w:rPr>
        <w:t xml:space="preserve">, </w:t>
      </w:r>
      <w:r>
        <w:rPr>
          <w:rFonts w:ascii="Arial" w:hAnsi="Arial"/>
          <w:b/>
          <w:noProof/>
          <w:sz w:val="24"/>
        </w:rPr>
        <w:t>China</w:t>
      </w:r>
      <w:r w:rsidR="00504CE3" w:rsidRPr="00F76B76">
        <w:rPr>
          <w:rFonts w:ascii="Arial" w:hAnsi="Arial" w:cs="Arial"/>
          <w:b/>
          <w:bCs/>
        </w:rPr>
        <w:tab/>
      </w:r>
    </w:p>
    <w:p w:rsidR="00940FD8" w:rsidRPr="006C4EBD" w:rsidRDefault="00940FD8" w:rsidP="00940FD8">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2A1A05">
        <w:rPr>
          <w:rFonts w:ascii="Arial" w:hAnsi="Arial" w:cs="Arial"/>
          <w:b/>
        </w:rPr>
        <w:t>ORANGE</w:t>
      </w:r>
      <w:bookmarkStart w:id="1" w:name="_GoBack"/>
      <w:bookmarkEnd w:id="1"/>
      <w:r w:rsidR="00A324FB" w:rsidRPr="00D75D4A">
        <w:rPr>
          <w:rFonts w:ascii="Arial" w:hAnsi="Arial" w:cs="Arial"/>
          <w:b/>
        </w:rPr>
        <w:t>, Huawei</w:t>
      </w:r>
    </w:p>
    <w:p w:rsidR="00940FD8" w:rsidRPr="005C2018" w:rsidRDefault="00D97706" w:rsidP="00940FD8">
      <w:pPr>
        <w:ind w:left="2127" w:hanging="2127"/>
        <w:rPr>
          <w:rFonts w:ascii="Arial" w:hAnsi="Arial" w:cs="Arial"/>
          <w:b/>
        </w:rPr>
      </w:pPr>
      <w:r>
        <w:rPr>
          <w:rFonts w:ascii="Arial" w:hAnsi="Arial" w:cs="Arial"/>
          <w:b/>
        </w:rPr>
        <w:t>Title:</w:t>
      </w:r>
      <w:r>
        <w:rPr>
          <w:rFonts w:ascii="Arial" w:hAnsi="Arial" w:cs="Arial"/>
          <w:b/>
        </w:rPr>
        <w:tab/>
      </w:r>
      <w:r w:rsidR="002717A0">
        <w:rPr>
          <w:rFonts w:ascii="Arial" w:hAnsi="Arial" w:cs="Arial"/>
          <w:b/>
        </w:rPr>
        <w:t xml:space="preserve">Number of UEs to collect for </w:t>
      </w:r>
      <w:r w:rsidR="002D5E4C">
        <w:rPr>
          <w:rFonts w:ascii="Arial" w:hAnsi="Arial" w:cs="Arial"/>
          <w:b/>
        </w:rPr>
        <w:t>Network Performance Information Analytics</w:t>
      </w:r>
    </w:p>
    <w:p w:rsidR="00940FD8" w:rsidRDefault="00940FD8" w:rsidP="00940FD8">
      <w:pPr>
        <w:ind w:left="2127" w:hanging="2127"/>
        <w:rPr>
          <w:rFonts w:ascii="Arial" w:hAnsi="Arial" w:cs="Arial"/>
          <w:b/>
        </w:rPr>
      </w:pPr>
      <w:r>
        <w:rPr>
          <w:rFonts w:ascii="Arial" w:hAnsi="Arial" w:cs="Arial"/>
          <w:b/>
        </w:rPr>
        <w:t>Document for:</w:t>
      </w:r>
      <w:r>
        <w:rPr>
          <w:rFonts w:ascii="Arial" w:hAnsi="Arial" w:cs="Arial"/>
          <w:b/>
        </w:rPr>
        <w:tab/>
        <w:t>Approval</w:t>
      </w:r>
    </w:p>
    <w:p w:rsidR="00940FD8" w:rsidRDefault="00940FD8" w:rsidP="00940FD8">
      <w:pPr>
        <w:ind w:left="2127" w:hanging="2127"/>
        <w:rPr>
          <w:rFonts w:ascii="Arial" w:hAnsi="Arial" w:cs="Arial"/>
          <w:b/>
        </w:rPr>
      </w:pPr>
      <w:r>
        <w:rPr>
          <w:rFonts w:ascii="Arial" w:hAnsi="Arial" w:cs="Arial"/>
          <w:b/>
        </w:rPr>
        <w:t>Agenda Item:</w:t>
      </w:r>
      <w:r>
        <w:rPr>
          <w:rFonts w:ascii="Arial" w:hAnsi="Arial" w:cs="Arial"/>
          <w:b/>
        </w:rPr>
        <w:tab/>
        <w:t>6.11</w:t>
      </w:r>
    </w:p>
    <w:p w:rsidR="00940FD8" w:rsidRPr="005C2018" w:rsidRDefault="00940FD8" w:rsidP="00940FD8">
      <w:pPr>
        <w:ind w:left="2127" w:hanging="2127"/>
        <w:rPr>
          <w:rFonts w:ascii="Arial" w:hAnsi="Arial" w:cs="Arial"/>
          <w:b/>
          <w:lang w:val="el-GR"/>
        </w:rPr>
      </w:pPr>
      <w:r>
        <w:rPr>
          <w:rFonts w:ascii="Arial" w:hAnsi="Arial" w:cs="Arial"/>
          <w:b/>
        </w:rPr>
        <w:t>Work Item / Release:</w:t>
      </w:r>
      <w:r>
        <w:rPr>
          <w:rFonts w:ascii="Arial" w:hAnsi="Arial" w:cs="Arial"/>
          <w:b/>
        </w:rPr>
        <w:tab/>
        <w:t>eNA / Rel-16</w:t>
      </w:r>
    </w:p>
    <w:p w:rsidR="00940FD8" w:rsidRDefault="00940FD8" w:rsidP="00940FD8">
      <w:pPr>
        <w:rPr>
          <w:rFonts w:ascii="Arial" w:hAnsi="Arial" w:cs="Arial"/>
          <w:i/>
        </w:rPr>
      </w:pPr>
      <w:r>
        <w:rPr>
          <w:rFonts w:ascii="Arial" w:hAnsi="Arial" w:cs="Arial"/>
          <w:i/>
        </w:rPr>
        <w:t>Abstract of the contribution:</w:t>
      </w:r>
      <w:r w:rsidRPr="00F70E87">
        <w:rPr>
          <w:rFonts w:ascii="Arial" w:hAnsi="Arial" w:cs="Arial"/>
          <w:i/>
        </w:rPr>
        <w:t xml:space="preserve"> </w:t>
      </w:r>
      <w:r>
        <w:rPr>
          <w:rFonts w:ascii="Arial" w:hAnsi="Arial" w:cs="Arial"/>
          <w:i/>
        </w:rPr>
        <w:t xml:space="preserve">This paper proposes </w:t>
      </w:r>
      <w:r w:rsidRPr="00B87905">
        <w:rPr>
          <w:rFonts w:ascii="Arial" w:hAnsi="Arial" w:cs="Arial" w:hint="eastAsia"/>
          <w:i/>
        </w:rPr>
        <w:t>to</w:t>
      </w:r>
      <w:r w:rsidRPr="00B87905">
        <w:rPr>
          <w:rFonts w:ascii="Arial" w:hAnsi="Arial" w:cs="Arial"/>
          <w:i/>
        </w:rPr>
        <w:t xml:space="preserve"> </w:t>
      </w:r>
      <w:r w:rsidR="005B2832">
        <w:rPr>
          <w:rFonts w:ascii="Arial" w:hAnsi="Arial" w:cs="Arial"/>
          <w:i/>
        </w:rPr>
        <w:t xml:space="preserve">collect </w:t>
      </w:r>
      <w:r w:rsidR="002717A0">
        <w:rPr>
          <w:rFonts w:ascii="Arial" w:hAnsi="Arial" w:cs="Arial"/>
          <w:i/>
        </w:rPr>
        <w:t xml:space="preserve">the Number of UEs in a given Area of interest for the </w:t>
      </w:r>
      <w:r w:rsidR="002717A0" w:rsidRPr="002717A0">
        <w:rPr>
          <w:rFonts w:ascii="Arial" w:hAnsi="Arial" w:cs="Arial"/>
          <w:i/>
        </w:rPr>
        <w:t>Network Performance Information Analytics</w:t>
      </w:r>
    </w:p>
    <w:p w:rsidR="00940FD8" w:rsidRPr="00504CE3" w:rsidRDefault="00940FD8" w:rsidP="008903B3">
      <w:pPr>
        <w:pStyle w:val="Titre1"/>
        <w:numPr>
          <w:ilvl w:val="0"/>
          <w:numId w:val="41"/>
        </w:numPr>
      </w:pPr>
      <w:r w:rsidRPr="00504CE3">
        <w:t>Discussion</w:t>
      </w:r>
    </w:p>
    <w:p w:rsidR="005B2832" w:rsidRDefault="002D5E4C" w:rsidP="005B2832">
      <w:pPr>
        <w:rPr>
          <w:lang w:eastAsia="zh-CN"/>
        </w:rPr>
      </w:pPr>
      <w:r>
        <w:t xml:space="preserve">As stated in 23.288 §6.6 </w:t>
      </w:r>
      <w:r w:rsidRPr="000211ED">
        <w:t xml:space="preserve">Network Performance Analytics </w:t>
      </w:r>
      <w:r w:rsidR="002717A0">
        <w:t>“</w:t>
      </w:r>
      <w:r w:rsidRPr="000211ED">
        <w:rPr>
          <w:lang w:eastAsia="ja-JP"/>
        </w:rPr>
        <w:t>provides either statistics or predictions on the load in an Area of Interest; in addition it may provide statistics or predictions on the number of UEs that are l</w:t>
      </w:r>
      <w:r>
        <w:rPr>
          <w:lang w:eastAsia="ja-JP"/>
        </w:rPr>
        <w:t>ocated in that Area of Interest</w:t>
      </w:r>
      <w:r w:rsidR="002717A0">
        <w:rPr>
          <w:lang w:eastAsia="ja-JP"/>
        </w:rPr>
        <w:t>”</w:t>
      </w:r>
      <w:r>
        <w:rPr>
          <w:lang w:eastAsia="zh-CN"/>
        </w:rPr>
        <w:t>.</w:t>
      </w:r>
    </w:p>
    <w:p w:rsidR="002D5E4C" w:rsidRDefault="002D5E4C" w:rsidP="005B2832">
      <w:pPr>
        <w:rPr>
          <w:lang w:eastAsia="zh-CN"/>
        </w:rPr>
      </w:pPr>
      <w:r>
        <w:rPr>
          <w:lang w:eastAsia="zh-CN"/>
        </w:rPr>
        <w:t>However, at present time, the related chapter does not mention how to collect the “Number of UEs in the Area of Interest”</w:t>
      </w:r>
      <w:r w:rsidR="00CA4B89">
        <w:rPr>
          <w:lang w:eastAsia="zh-CN"/>
        </w:rPr>
        <w:t>, but mentions a technique of individual data collection per UE referring to §6.10 Mobility analytics</w:t>
      </w:r>
      <w:r>
        <w:rPr>
          <w:lang w:eastAsia="zh-CN"/>
        </w:rPr>
        <w:t>. This paper proposes to collect such information as exposed by the AMF, using the relevant event ID</w:t>
      </w:r>
      <w:r w:rsidR="00CA4B89">
        <w:rPr>
          <w:lang w:eastAsia="zh-CN"/>
        </w:rPr>
        <w:t>, with the consequence of simpler data collection</w:t>
      </w:r>
      <w:r>
        <w:rPr>
          <w:lang w:eastAsia="zh-CN"/>
        </w:rPr>
        <w:t>.</w:t>
      </w:r>
    </w:p>
    <w:p w:rsidR="00940FD8" w:rsidRDefault="00940FD8" w:rsidP="008903B3">
      <w:pPr>
        <w:pStyle w:val="Titre1"/>
        <w:numPr>
          <w:ilvl w:val="0"/>
          <w:numId w:val="41"/>
        </w:numPr>
      </w:pPr>
      <w:r w:rsidRPr="006A19F0">
        <w:t>Proposal</w:t>
      </w:r>
    </w:p>
    <w:p w:rsidR="00940FD8" w:rsidRPr="00504CE3" w:rsidRDefault="00940FD8" w:rsidP="008903B3">
      <w:r>
        <w:t xml:space="preserve">The following changes are proposed in </w:t>
      </w:r>
      <w:r w:rsidR="001923D8">
        <w:t>TS 23.288.</w:t>
      </w:r>
    </w:p>
    <w:bookmarkEnd w:id="0"/>
    <w:p w:rsidR="007421A8" w:rsidRPr="00AF53BC" w:rsidRDefault="007421A8" w:rsidP="007421A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2" w:name="_Toc517082226"/>
    </w:p>
    <w:bookmarkEnd w:id="2"/>
    <w:p w:rsidR="002D5E4C" w:rsidRPr="00E570F7" w:rsidRDefault="007B781B" w:rsidP="002D5E4C">
      <w:pPr>
        <w:pStyle w:val="Titre2"/>
        <w:rPr>
          <w:lang w:val="en-US" w:eastAsia="zh-CN"/>
        </w:rPr>
      </w:pPr>
      <w:r>
        <w:rPr>
          <w:lang w:val="en-US"/>
        </w:rPr>
        <w:t xml:space="preserve">6.6 </w:t>
      </w:r>
      <w:r w:rsidR="002D5E4C">
        <w:rPr>
          <w:lang w:val="en-US"/>
        </w:rPr>
        <w:t xml:space="preserve">Network Performance Information </w:t>
      </w:r>
      <w:r w:rsidR="002D5E4C">
        <w:rPr>
          <w:lang w:val="en-US" w:eastAsia="zh-CN"/>
        </w:rPr>
        <w:t>Analytics</w:t>
      </w:r>
    </w:p>
    <w:p w:rsidR="002D5E4C" w:rsidRPr="00B41772" w:rsidRDefault="002D5E4C" w:rsidP="002D5E4C">
      <w:pPr>
        <w:pStyle w:val="Titre3"/>
        <w:rPr>
          <w:lang w:val="en-US"/>
        </w:rPr>
      </w:pPr>
      <w:bookmarkStart w:id="3" w:name="_Toc3539426"/>
      <w:r>
        <w:rPr>
          <w:lang w:val="en-US"/>
        </w:rPr>
        <w:t>6</w:t>
      </w:r>
      <w:r w:rsidRPr="00B41772">
        <w:rPr>
          <w:lang w:val="en-US"/>
        </w:rPr>
        <w:t>.</w:t>
      </w:r>
      <w:r>
        <w:rPr>
          <w:lang w:val="en-US"/>
        </w:rPr>
        <w:t>6</w:t>
      </w:r>
      <w:r w:rsidRPr="00B41772">
        <w:rPr>
          <w:lang w:val="en-US"/>
        </w:rPr>
        <w:t>.1</w:t>
      </w:r>
      <w:r w:rsidRPr="00B41772">
        <w:rPr>
          <w:lang w:val="en-US"/>
        </w:rPr>
        <w:tab/>
        <w:t>General</w:t>
      </w:r>
      <w:bookmarkEnd w:id="3"/>
    </w:p>
    <w:p w:rsidR="002D5E4C" w:rsidRPr="000211ED" w:rsidRDefault="002D5E4C" w:rsidP="002D5E4C">
      <w:pPr>
        <w:rPr>
          <w:lang w:eastAsia="ja-JP"/>
        </w:rPr>
      </w:pPr>
      <w:r w:rsidRPr="000211ED">
        <w:t xml:space="preserve">Network Performance Analytics </w:t>
      </w:r>
      <w:r w:rsidRPr="000211ED">
        <w:rPr>
          <w:lang w:eastAsia="ja-JP"/>
        </w:rPr>
        <w:t>provides either statistics or predictions on the load in an Area of Interest; in addition it may provide statistics or predictions on the number of UEs that are located in that Area of Interest.</w:t>
      </w:r>
    </w:p>
    <w:p w:rsidR="002D5E4C" w:rsidRPr="000211ED" w:rsidRDefault="002D5E4C" w:rsidP="002D5E4C">
      <w:pPr>
        <w:rPr>
          <w:lang w:eastAsia="ja-JP"/>
        </w:rPr>
      </w:pPr>
      <w:r w:rsidRPr="000211ED">
        <w:rPr>
          <w:lang w:eastAsia="ja-JP"/>
        </w:rPr>
        <w:t>The consumer of these analytics may indicate in the request:</w:t>
      </w:r>
    </w:p>
    <w:p w:rsidR="002D5E4C" w:rsidRPr="000211ED" w:rsidRDefault="002D5E4C" w:rsidP="002D5E4C">
      <w:pPr>
        <w:pStyle w:val="B1"/>
      </w:pPr>
      <w:r w:rsidRPr="000211ED">
        <w:t>-</w:t>
      </w:r>
      <w:r w:rsidRPr="000211ED">
        <w:tab/>
        <w:t xml:space="preserve">AnalyticsId set to </w:t>
      </w:r>
      <w:r>
        <w:t>"</w:t>
      </w:r>
      <w:r w:rsidRPr="000211ED">
        <w:t>Network Performance</w:t>
      </w:r>
      <w:r>
        <w:t>"</w:t>
      </w:r>
      <w:r w:rsidRPr="000211ED">
        <w:t>.</w:t>
      </w:r>
    </w:p>
    <w:p w:rsidR="002D5E4C" w:rsidRPr="000211ED" w:rsidRDefault="002D5E4C" w:rsidP="002D5E4C">
      <w:pPr>
        <w:pStyle w:val="B1"/>
      </w:pPr>
      <w:r w:rsidRPr="000211ED">
        <w:t>-</w:t>
      </w:r>
      <w:r w:rsidRPr="000211ED">
        <w:tab/>
        <w:t>The Area of Interest where the load at the time indicated in the Observation period is requested.</w:t>
      </w:r>
    </w:p>
    <w:p w:rsidR="002D5E4C" w:rsidRPr="000211ED" w:rsidRDefault="002D5E4C" w:rsidP="002D5E4C">
      <w:pPr>
        <w:pStyle w:val="B1"/>
      </w:pPr>
      <w:r w:rsidRPr="000211ED">
        <w:t>-</w:t>
      </w:r>
      <w:r w:rsidRPr="000211ED">
        <w:tab/>
      </w:r>
      <w:ins w:id="4" w:author="TAMAGNAN Philippe IMT/OLN" w:date="2019-03-26T14:41:00Z">
        <w:r w:rsidR="007B781B">
          <w:t xml:space="preserve">The </w:t>
        </w:r>
      </w:ins>
      <w:ins w:id="5" w:author="TAMAGNAN Philippe IMT/OLN" w:date="2019-03-26T14:42:00Z">
        <w:r w:rsidR="007B781B" w:rsidRPr="005B55DC">
          <w:t xml:space="preserve">Target of </w:t>
        </w:r>
        <w:r w:rsidR="007B781B">
          <w:t>Analytic</w:t>
        </w:r>
        <w:r w:rsidR="007B781B" w:rsidRPr="002D51DF">
          <w:t xml:space="preserve"> </w:t>
        </w:r>
        <w:r w:rsidR="007B781B" w:rsidRPr="005B55DC">
          <w:t>Repor</w:t>
        </w:r>
        <w:r w:rsidR="007B781B">
          <w:t>ting</w:t>
        </w:r>
      </w:ins>
      <w:ins w:id="6" w:author="TAMAGNAN Philippe IMT/OLN" w:date="2019-03-26T15:15:00Z">
        <w:r w:rsidR="00302852">
          <w:t xml:space="preserve"> can be</w:t>
        </w:r>
      </w:ins>
      <w:ins w:id="7" w:author="TAMAGNAN Philippe IMT/OLN" w:date="2019-03-26T14:42:00Z">
        <w:r w:rsidR="007B781B">
          <w:t xml:space="preserve"> any UE or </w:t>
        </w:r>
      </w:ins>
      <w:del w:id="8" w:author="TAMAGNAN Philippe IMT/OLN" w:date="2019-03-26T14:42:00Z">
        <w:r w:rsidRPr="000211ED" w:rsidDel="007B781B">
          <w:delText>A</w:delText>
        </w:r>
      </w:del>
      <w:ins w:id="9" w:author="TAMAGNAN Philippe IMT/OLN" w:date="2019-03-26T14:42:00Z">
        <w:r w:rsidR="007B781B">
          <w:t>a</w:t>
        </w:r>
      </w:ins>
      <w:r w:rsidRPr="000211ED">
        <w:t>n Internal Group Identifier</w:t>
      </w:r>
      <w:ins w:id="10" w:author="TAMAGNAN Philippe IMT/OLN" w:date="2019-03-26T14:42:00Z">
        <w:r w:rsidR="007B781B">
          <w:t>.</w:t>
        </w:r>
      </w:ins>
      <w:r w:rsidRPr="000211ED">
        <w:t xml:space="preserve"> </w:t>
      </w:r>
      <w:del w:id="11" w:author="TAMAGNAN Philippe IMT/OLN" w:date="2019-03-26T14:42:00Z">
        <w:r w:rsidRPr="000211ED" w:rsidDel="007B781B">
          <w:delText xml:space="preserve">that </w:delText>
        </w:r>
      </w:del>
      <w:ins w:id="12" w:author="TAMAGNAN Philippe IMT/OLN" w:date="2019-03-26T14:42:00Z">
        <w:r w:rsidR="007B781B">
          <w:t>This target</w:t>
        </w:r>
        <w:r w:rsidR="007B781B" w:rsidRPr="000211ED">
          <w:t xml:space="preserve"> </w:t>
        </w:r>
      </w:ins>
      <w:r w:rsidRPr="000211ED">
        <w:t xml:space="preserve">refers to the UEs that </w:t>
      </w:r>
      <w:del w:id="13" w:author="TAMAGNAN Philippe IMT/OLN" w:date="2019-03-26T14:43:00Z">
        <w:r w:rsidRPr="000211ED" w:rsidDel="007B781B">
          <w:delText xml:space="preserve">belong to the Internal Group that </w:delText>
        </w:r>
      </w:del>
      <w:r w:rsidRPr="000211ED">
        <w:t xml:space="preserve">are </w:t>
      </w:r>
      <w:ins w:id="14" w:author="TAMAGNAN Philippe IMT/OLN" w:date="2019-03-26T15:16:00Z">
        <w:r w:rsidR="00302852">
          <w:t xml:space="preserve">presumed to be </w:t>
        </w:r>
      </w:ins>
      <w:r w:rsidRPr="000211ED">
        <w:t>located in the Area of Interest at the time indicated in the Observation period.</w:t>
      </w:r>
    </w:p>
    <w:p w:rsidR="002D5E4C" w:rsidRPr="000211ED" w:rsidRDefault="002D5E4C" w:rsidP="002D5E4C">
      <w:pPr>
        <w:pStyle w:val="B1"/>
      </w:pPr>
      <w:r w:rsidRPr="000211ED">
        <w:t>-</w:t>
      </w:r>
      <w:r w:rsidRPr="000211ED">
        <w:tab/>
        <w:t>An Observation period indicates the time when the statistics or prediction are requested.</w:t>
      </w:r>
    </w:p>
    <w:p w:rsidR="002D5E4C" w:rsidRPr="000211ED" w:rsidRDefault="002D5E4C" w:rsidP="002D5E4C">
      <w:pPr>
        <w:pStyle w:val="B1"/>
      </w:pPr>
      <w:r w:rsidRPr="000211ED">
        <w:t>-</w:t>
      </w:r>
      <w:r w:rsidRPr="000211ED">
        <w:tab/>
        <w:t>In a subscription, the Notification Correlation Id and the Notification Target Address are included.</w:t>
      </w:r>
    </w:p>
    <w:p w:rsidR="002D5E4C" w:rsidRPr="000211ED" w:rsidRDefault="002D5E4C" w:rsidP="002D5E4C">
      <w:pPr>
        <w:rPr>
          <w:lang w:eastAsia="ja-JP"/>
        </w:rPr>
      </w:pPr>
      <w:r w:rsidRPr="000211ED">
        <w:rPr>
          <w:lang w:eastAsia="ja-JP"/>
        </w:rPr>
        <w:t>The NWDAF notifies the result of the analytics to the consumer as indicated in clause 6.6.3.</w:t>
      </w:r>
    </w:p>
    <w:p w:rsidR="002D5E4C" w:rsidRPr="00B41772" w:rsidRDefault="002D5E4C" w:rsidP="002D5E4C">
      <w:pPr>
        <w:pStyle w:val="Titre3"/>
        <w:rPr>
          <w:lang w:val="en-US"/>
        </w:rPr>
      </w:pPr>
      <w:bookmarkStart w:id="15" w:name="_Toc3539427"/>
      <w:r>
        <w:rPr>
          <w:lang w:val="en-US" w:eastAsia="zh-CN"/>
        </w:rPr>
        <w:lastRenderedPageBreak/>
        <w:t>6</w:t>
      </w:r>
      <w:r w:rsidRPr="00B41772">
        <w:rPr>
          <w:lang w:val="en-US" w:eastAsia="zh-CN"/>
        </w:rPr>
        <w:t>.</w:t>
      </w:r>
      <w:r>
        <w:rPr>
          <w:lang w:val="en-US" w:eastAsia="zh-CN"/>
        </w:rPr>
        <w:t>6</w:t>
      </w:r>
      <w:r w:rsidRPr="00B41772">
        <w:rPr>
          <w:lang w:val="en-US" w:eastAsia="zh-CN"/>
        </w:rPr>
        <w:t>.2</w:t>
      </w:r>
      <w:r w:rsidRPr="00B41772">
        <w:rPr>
          <w:lang w:val="en-US" w:eastAsia="zh-CN"/>
        </w:rPr>
        <w:tab/>
      </w:r>
      <w:r>
        <w:rPr>
          <w:lang w:val="en-US" w:eastAsia="ko-KR"/>
        </w:rPr>
        <w:t>Input Data</w:t>
      </w:r>
      <w:bookmarkEnd w:id="15"/>
    </w:p>
    <w:p w:rsidR="002D5E4C" w:rsidRPr="000211ED" w:rsidRDefault="002D5E4C" w:rsidP="002D5E4C">
      <w:pPr>
        <w:rPr>
          <w:lang w:val="en-US" w:eastAsia="zh-CN"/>
        </w:rPr>
      </w:pPr>
      <w:r w:rsidRPr="000211ED">
        <w:rPr>
          <w:lang w:val="en-US" w:eastAsia="zh-CN"/>
        </w:rPr>
        <w:t xml:space="preserve">The NWDAF collects Load information in an Area of Interest from the sources listed in Table 6.6.2-1 and location information of each of the UEs within </w:t>
      </w:r>
      <w:del w:id="16" w:author="TAMAGNAN Philippe IMT/OLN" w:date="2019-03-26T14:45:00Z">
        <w:r w:rsidRPr="000211ED" w:rsidDel="007B781B">
          <w:rPr>
            <w:lang w:val="en-US" w:eastAsia="zh-CN"/>
          </w:rPr>
          <w:delText>an Internal Group Identifier</w:delText>
        </w:r>
      </w:del>
      <w:ins w:id="17" w:author="TAMAGNAN Philippe IMT/OLN" w:date="2019-03-26T14:45:00Z">
        <w:r w:rsidR="007B781B">
          <w:rPr>
            <w:lang w:val="en-US" w:eastAsia="zh-CN"/>
          </w:rPr>
          <w:t>Target Of Event Reporting</w:t>
        </w:r>
      </w:ins>
      <w:r w:rsidRPr="000211ED">
        <w:rPr>
          <w:lang w:val="en-US" w:eastAsia="zh-CN"/>
        </w:rPr>
        <w:t xml:space="preserve"> from the sources listed in Table 6.</w:t>
      </w:r>
      <w:del w:id="18" w:author="TAMAGNAN Philippe IMT/OLN" w:date="2019-03-26T15:17:00Z">
        <w:r w:rsidRPr="000211ED" w:rsidDel="00302852">
          <w:rPr>
            <w:lang w:val="en-US" w:eastAsia="zh-CN"/>
          </w:rPr>
          <w:delText>10.2-1</w:delText>
        </w:r>
      </w:del>
      <w:ins w:id="19" w:author="TAMAGNAN Philippe IMT/OLN" w:date="2019-03-26T15:17:00Z">
        <w:r w:rsidR="00302852">
          <w:rPr>
            <w:lang w:val="en-US" w:eastAsia="zh-CN"/>
          </w:rPr>
          <w:t>6.2-2</w:t>
        </w:r>
      </w:ins>
      <w:r w:rsidRPr="000211ED">
        <w:rPr>
          <w:lang w:val="en-US" w:eastAsia="zh-CN"/>
        </w:rPr>
        <w:t>.</w:t>
      </w:r>
    </w:p>
    <w:p w:rsidR="002D5E4C" w:rsidRPr="000211ED" w:rsidRDefault="002D5E4C" w:rsidP="002D5E4C">
      <w:pPr>
        <w:pStyle w:val="NO"/>
        <w:rPr>
          <w:lang w:val="en-US"/>
        </w:rPr>
      </w:pPr>
      <w:r w:rsidRPr="000211ED">
        <w:rPr>
          <w:lang w:val="en-US"/>
        </w:rPr>
        <w:t>NOTE:</w:t>
      </w:r>
      <w:r w:rsidRPr="000211ED">
        <w:rPr>
          <w:lang w:val="en-US"/>
        </w:rPr>
        <w:tab/>
        <w:t>The table</w:t>
      </w:r>
      <w:ins w:id="20" w:author="TAMAGNAN Philippe IMT/OLN" w:date="2019-03-26T15:18:00Z">
        <w:r w:rsidR="00302852">
          <w:rPr>
            <w:lang w:val="en-US"/>
          </w:rPr>
          <w:t>s</w:t>
        </w:r>
      </w:ins>
      <w:r w:rsidRPr="000211ED">
        <w:rPr>
          <w:lang w:val="en-US"/>
        </w:rPr>
        <w:t xml:space="preserve"> below shows the information provided to the NWDAF, in other words the information provided by NWDAF is not shown here but in the procedures in clause 6.6.4. </w:t>
      </w:r>
    </w:p>
    <w:p w:rsidR="002D5E4C" w:rsidRPr="000211ED" w:rsidRDefault="002D5E4C" w:rsidP="002D5E4C">
      <w:pPr>
        <w:pStyle w:val="TH"/>
        <w:rPr>
          <w:lang w:val="en-US"/>
        </w:rPr>
      </w:pPr>
      <w:r w:rsidRPr="000211ED">
        <w:rPr>
          <w:lang w:val="en-US"/>
        </w:rPr>
        <w:t xml:space="preserve">Table </w:t>
      </w:r>
      <w:r w:rsidRPr="000211ED">
        <w:rPr>
          <w:lang w:val="en-US" w:eastAsia="zh-CN"/>
        </w:rPr>
        <w:t>6.6.2-1</w:t>
      </w:r>
      <w:r w:rsidRPr="000211ED">
        <w:rPr>
          <w:lang w:val="en-US"/>
        </w:rPr>
        <w:t xml:space="preserve">: </w:t>
      </w:r>
      <w:r w:rsidRPr="000211ED">
        <w:rPr>
          <w:lang w:val="en-US" w:eastAsia="zh-CN"/>
        </w:rPr>
        <w:t xml:space="preserve"> Load information collected by NWDAF</w:t>
      </w:r>
    </w:p>
    <w:tbl>
      <w:tblPr>
        <w:tblW w:w="6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9"/>
        <w:gridCol w:w="865"/>
        <w:gridCol w:w="3444"/>
      </w:tblGrid>
      <w:tr w:rsidR="002D5E4C" w:rsidRPr="000211ED" w:rsidTr="00C241FB">
        <w:trPr>
          <w:jc w:val="center"/>
        </w:trPr>
        <w:tc>
          <w:tcPr>
            <w:tcW w:w="2609" w:type="dxa"/>
          </w:tcPr>
          <w:p w:rsidR="002D5E4C" w:rsidRPr="000211ED" w:rsidRDefault="002D5E4C" w:rsidP="00051049">
            <w:pPr>
              <w:pStyle w:val="TAH"/>
              <w:rPr>
                <w:rFonts w:cs="Arial"/>
                <w:i/>
                <w:lang w:val="en-US" w:eastAsia="zh-CN"/>
              </w:rPr>
            </w:pPr>
            <w:r w:rsidRPr="000211ED">
              <w:rPr>
                <w:rFonts w:cs="Arial"/>
                <w:i/>
                <w:lang w:val="en-US" w:eastAsia="zh-CN"/>
              </w:rPr>
              <w:t>Load information</w:t>
            </w:r>
          </w:p>
        </w:tc>
        <w:tc>
          <w:tcPr>
            <w:tcW w:w="865" w:type="dxa"/>
          </w:tcPr>
          <w:p w:rsidR="002D5E4C" w:rsidRPr="000211ED" w:rsidRDefault="002D5E4C" w:rsidP="00051049">
            <w:pPr>
              <w:pStyle w:val="TAH"/>
              <w:rPr>
                <w:rFonts w:cs="Arial"/>
                <w:lang w:val="en-US"/>
              </w:rPr>
            </w:pPr>
            <w:r w:rsidRPr="000211ED">
              <w:rPr>
                <w:rFonts w:cs="Arial"/>
                <w:lang w:val="en-US"/>
              </w:rPr>
              <w:t>Source</w:t>
            </w:r>
          </w:p>
        </w:tc>
        <w:tc>
          <w:tcPr>
            <w:tcW w:w="3444" w:type="dxa"/>
          </w:tcPr>
          <w:p w:rsidR="002D5E4C" w:rsidRPr="000211ED" w:rsidRDefault="002D5E4C" w:rsidP="00051049">
            <w:pPr>
              <w:pStyle w:val="TAH"/>
              <w:rPr>
                <w:rFonts w:cs="Arial"/>
                <w:b w:val="0"/>
                <w:lang w:val="en-US"/>
              </w:rPr>
            </w:pPr>
            <w:r w:rsidRPr="000211ED">
              <w:rPr>
                <w:rFonts w:cs="Arial"/>
                <w:lang w:val="en-US"/>
              </w:rPr>
              <w:t>Description</w:t>
            </w:r>
          </w:p>
        </w:tc>
      </w:tr>
      <w:tr w:rsidR="002D5E4C" w:rsidRPr="000211ED" w:rsidTr="00C241FB">
        <w:trPr>
          <w:jc w:val="center"/>
        </w:trPr>
        <w:tc>
          <w:tcPr>
            <w:tcW w:w="2609" w:type="dxa"/>
          </w:tcPr>
          <w:p w:rsidR="002D5E4C" w:rsidRPr="000211ED" w:rsidRDefault="002D5E4C" w:rsidP="00051049">
            <w:pPr>
              <w:pStyle w:val="TAL"/>
              <w:rPr>
                <w:rFonts w:eastAsia="Batang" w:cs="Arial"/>
                <w:bCs/>
                <w:lang w:val="en-US"/>
              </w:rPr>
            </w:pPr>
            <w:r w:rsidRPr="000211ED">
              <w:rPr>
                <w:rFonts w:eastAsia="Batang" w:cs="Arial"/>
                <w:bCs/>
                <w:lang w:val="en-US"/>
              </w:rPr>
              <w:t xml:space="preserve"> Area of interest</w:t>
            </w:r>
          </w:p>
        </w:tc>
        <w:tc>
          <w:tcPr>
            <w:tcW w:w="865" w:type="dxa"/>
          </w:tcPr>
          <w:p w:rsidR="002D5E4C" w:rsidRPr="000211ED" w:rsidRDefault="002D5E4C" w:rsidP="00051049">
            <w:pPr>
              <w:pStyle w:val="TAL"/>
              <w:jc w:val="center"/>
              <w:rPr>
                <w:rFonts w:cs="Arial"/>
                <w:lang w:val="en-US"/>
              </w:rPr>
            </w:pPr>
            <w:r w:rsidRPr="000211ED">
              <w:rPr>
                <w:rFonts w:cs="Arial"/>
                <w:lang w:val="en-US"/>
              </w:rPr>
              <w:t>OAM</w:t>
            </w:r>
          </w:p>
        </w:tc>
        <w:tc>
          <w:tcPr>
            <w:tcW w:w="3444" w:type="dxa"/>
          </w:tcPr>
          <w:p w:rsidR="002D5E4C" w:rsidRPr="000211ED" w:rsidRDefault="002D5E4C" w:rsidP="00051049">
            <w:pPr>
              <w:pStyle w:val="TAH"/>
              <w:jc w:val="left"/>
              <w:rPr>
                <w:rFonts w:cs="Arial"/>
                <w:b w:val="0"/>
                <w:lang w:val="en-US"/>
              </w:rPr>
            </w:pPr>
            <w:r w:rsidRPr="000211ED">
              <w:rPr>
                <w:rFonts w:cs="Arial"/>
                <w:b w:val="0"/>
                <w:lang w:val="en-US"/>
              </w:rPr>
              <w:t>A list of TAi or Cell IDs</w:t>
            </w:r>
          </w:p>
        </w:tc>
      </w:tr>
      <w:tr w:rsidR="002D5E4C" w:rsidRPr="000211ED" w:rsidTr="00C241FB">
        <w:trPr>
          <w:jc w:val="center"/>
        </w:trPr>
        <w:tc>
          <w:tcPr>
            <w:tcW w:w="2609" w:type="dxa"/>
          </w:tcPr>
          <w:p w:rsidR="002D5E4C" w:rsidRPr="000211ED" w:rsidRDefault="002D5E4C" w:rsidP="00051049">
            <w:pPr>
              <w:pStyle w:val="TAL"/>
              <w:rPr>
                <w:rFonts w:eastAsia="Batang" w:cs="Arial"/>
                <w:bCs/>
                <w:lang w:val="en-US"/>
              </w:rPr>
            </w:pPr>
            <w:r w:rsidRPr="000211ED">
              <w:rPr>
                <w:rFonts w:eastAsia="Batang" w:cs="Arial"/>
                <w:bCs/>
                <w:lang w:val="en-US"/>
              </w:rPr>
              <w:t xml:space="preserve"> Load information</w:t>
            </w:r>
          </w:p>
        </w:tc>
        <w:tc>
          <w:tcPr>
            <w:tcW w:w="865" w:type="dxa"/>
          </w:tcPr>
          <w:p w:rsidR="002D5E4C" w:rsidRPr="000211ED" w:rsidRDefault="002D5E4C" w:rsidP="00051049">
            <w:pPr>
              <w:pStyle w:val="TAL"/>
              <w:jc w:val="center"/>
              <w:rPr>
                <w:rFonts w:eastAsia="MS Mincho" w:cs="Arial"/>
                <w:lang w:val="en-US" w:eastAsia="ja-JP"/>
              </w:rPr>
            </w:pPr>
            <w:r w:rsidRPr="000211ED">
              <w:rPr>
                <w:rFonts w:eastAsia="MS Mincho" w:cs="Arial" w:hint="eastAsia"/>
                <w:lang w:val="en-US" w:eastAsia="ja-JP"/>
              </w:rPr>
              <w:t>OAM</w:t>
            </w:r>
          </w:p>
          <w:p w:rsidR="002D5E4C" w:rsidRPr="000211ED" w:rsidRDefault="002D5E4C" w:rsidP="00051049">
            <w:pPr>
              <w:pStyle w:val="TAL"/>
              <w:jc w:val="center"/>
              <w:rPr>
                <w:rFonts w:eastAsia="MS Mincho" w:cs="Arial"/>
                <w:lang w:val="en-US" w:eastAsia="ja-JP"/>
              </w:rPr>
            </w:pPr>
          </w:p>
        </w:tc>
        <w:tc>
          <w:tcPr>
            <w:tcW w:w="3444" w:type="dxa"/>
          </w:tcPr>
          <w:p w:rsidR="002D5E4C" w:rsidRPr="000211ED" w:rsidRDefault="002D5E4C" w:rsidP="00051049">
            <w:pPr>
              <w:pStyle w:val="TAH"/>
              <w:jc w:val="left"/>
              <w:rPr>
                <w:rFonts w:cs="Arial"/>
                <w:lang w:val="en-US"/>
              </w:rPr>
            </w:pPr>
            <w:r w:rsidRPr="000211ED">
              <w:rPr>
                <w:rFonts w:cs="Arial"/>
                <w:b w:val="0"/>
                <w:lang w:val="en-US"/>
              </w:rPr>
              <w:t>Statistics on load per TAI or per CellId</w:t>
            </w:r>
          </w:p>
        </w:tc>
      </w:tr>
      <w:tr w:rsidR="002D5E4C" w:rsidRPr="000211ED" w:rsidTr="00C241FB">
        <w:trPr>
          <w:jc w:val="center"/>
        </w:trPr>
        <w:tc>
          <w:tcPr>
            <w:tcW w:w="2609" w:type="dxa"/>
          </w:tcPr>
          <w:p w:rsidR="002D5E4C" w:rsidRPr="000211ED" w:rsidRDefault="002D5E4C" w:rsidP="00051049">
            <w:pPr>
              <w:pStyle w:val="TAL"/>
              <w:rPr>
                <w:rFonts w:eastAsia="Batang" w:cs="Arial"/>
                <w:bCs/>
                <w:lang w:val="en-US"/>
              </w:rPr>
            </w:pPr>
            <w:r w:rsidRPr="000211ED">
              <w:rPr>
                <w:rFonts w:eastAsia="Batang" w:cs="Arial"/>
                <w:bCs/>
                <w:lang w:val="en-US"/>
              </w:rPr>
              <w:t>Load information</w:t>
            </w:r>
          </w:p>
        </w:tc>
        <w:tc>
          <w:tcPr>
            <w:tcW w:w="865" w:type="dxa"/>
          </w:tcPr>
          <w:p w:rsidR="002D5E4C" w:rsidRPr="000211ED" w:rsidRDefault="002D5E4C" w:rsidP="00051049">
            <w:pPr>
              <w:pStyle w:val="TAL"/>
              <w:jc w:val="center"/>
              <w:rPr>
                <w:rFonts w:eastAsia="MS Mincho" w:cs="Arial"/>
                <w:lang w:val="en-US" w:eastAsia="ja-JP"/>
              </w:rPr>
            </w:pPr>
            <w:r w:rsidRPr="000211ED">
              <w:rPr>
                <w:rFonts w:eastAsia="MS Mincho" w:cs="Arial"/>
                <w:lang w:val="en-US" w:eastAsia="ja-JP"/>
              </w:rPr>
              <w:t>NRF</w:t>
            </w:r>
          </w:p>
        </w:tc>
        <w:tc>
          <w:tcPr>
            <w:tcW w:w="3444" w:type="dxa"/>
          </w:tcPr>
          <w:p w:rsidR="002D5E4C" w:rsidRPr="000211ED" w:rsidRDefault="002D5E4C" w:rsidP="00051049">
            <w:pPr>
              <w:pStyle w:val="TAH"/>
              <w:jc w:val="left"/>
              <w:rPr>
                <w:rFonts w:cs="Arial"/>
                <w:b w:val="0"/>
                <w:lang w:val="en-US"/>
              </w:rPr>
            </w:pPr>
            <w:r w:rsidRPr="000211ED">
              <w:rPr>
                <w:rFonts w:cs="Arial"/>
                <w:b w:val="0"/>
                <w:lang w:val="en-US"/>
              </w:rPr>
              <w:t>Load per NF</w:t>
            </w:r>
          </w:p>
        </w:tc>
      </w:tr>
    </w:tbl>
    <w:p w:rsidR="002D5E4C" w:rsidRPr="000211ED" w:rsidRDefault="002D5E4C" w:rsidP="002D5E4C">
      <w:pPr>
        <w:pStyle w:val="FP"/>
        <w:rPr>
          <w:rFonts w:eastAsia="MS Mincho"/>
          <w:lang w:val="en-US"/>
        </w:rPr>
      </w:pPr>
    </w:p>
    <w:p w:rsidR="00E86254" w:rsidRPr="000211ED" w:rsidRDefault="00E86254" w:rsidP="00E86254">
      <w:pPr>
        <w:pStyle w:val="TH"/>
        <w:rPr>
          <w:ins w:id="21" w:author="TAMAGNAN Philippe IMT/OLN" w:date="2019-03-26T11:57:00Z"/>
          <w:lang w:val="en-US"/>
        </w:rPr>
      </w:pPr>
      <w:ins w:id="22" w:author="TAMAGNAN Philippe IMT/OLN" w:date="2019-03-26T11:57:00Z">
        <w:r w:rsidRPr="000211ED">
          <w:rPr>
            <w:lang w:val="en-US"/>
          </w:rPr>
          <w:t xml:space="preserve">Table </w:t>
        </w:r>
        <w:r w:rsidRPr="000211ED">
          <w:rPr>
            <w:lang w:val="en-US" w:eastAsia="zh-CN"/>
          </w:rPr>
          <w:t>6.6.2-</w:t>
        </w:r>
      </w:ins>
      <w:ins w:id="23" w:author="TAMAGNAN Philippe IMT/OLN" w:date="2019-04-02T15:06:00Z">
        <w:r w:rsidR="00C241FB">
          <w:rPr>
            <w:lang w:val="en-US" w:eastAsia="zh-CN"/>
          </w:rPr>
          <w:t>2</w:t>
        </w:r>
      </w:ins>
      <w:ins w:id="24" w:author="TAMAGNAN Philippe IMT/OLN" w:date="2019-03-26T11:57:00Z">
        <w:r w:rsidRPr="000211ED">
          <w:rPr>
            <w:lang w:val="en-US"/>
          </w:rPr>
          <w:t xml:space="preserve">: </w:t>
        </w:r>
        <w:r w:rsidRPr="000211ED">
          <w:rPr>
            <w:lang w:val="en-US" w:eastAsia="zh-CN"/>
          </w:rPr>
          <w:t xml:space="preserve"> </w:t>
        </w:r>
        <w:r>
          <w:rPr>
            <w:lang w:val="en-US" w:eastAsia="zh-CN"/>
          </w:rPr>
          <w:t>Number of UEs in Area of Interest</w:t>
        </w:r>
        <w:r w:rsidRPr="000211ED">
          <w:rPr>
            <w:lang w:val="en-US" w:eastAsia="zh-CN"/>
          </w:rPr>
          <w:t xml:space="preserve"> information collected by NWDAF</w:t>
        </w:r>
      </w:ins>
    </w:p>
    <w:tbl>
      <w:tblPr>
        <w:tblW w:w="6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9"/>
        <w:gridCol w:w="865"/>
        <w:gridCol w:w="3444"/>
      </w:tblGrid>
      <w:tr w:rsidR="00E86254" w:rsidRPr="000211ED" w:rsidTr="00C241FB">
        <w:trPr>
          <w:jc w:val="center"/>
          <w:ins w:id="25" w:author="TAMAGNAN Philippe IMT/OLN" w:date="2019-03-26T11:57:00Z"/>
        </w:trPr>
        <w:tc>
          <w:tcPr>
            <w:tcW w:w="2609" w:type="dxa"/>
          </w:tcPr>
          <w:p w:rsidR="00E86254" w:rsidRPr="000211ED" w:rsidRDefault="00E86254" w:rsidP="00C241FB">
            <w:pPr>
              <w:pStyle w:val="TAH"/>
              <w:rPr>
                <w:ins w:id="26" w:author="TAMAGNAN Philippe IMT/OLN" w:date="2019-03-26T11:57:00Z"/>
                <w:rFonts w:cs="Arial"/>
                <w:i/>
                <w:lang w:val="en-US" w:eastAsia="zh-CN"/>
              </w:rPr>
            </w:pPr>
            <w:ins w:id="27" w:author="TAMAGNAN Philippe IMT/OLN" w:date="2019-03-26T11:57:00Z">
              <w:r>
                <w:rPr>
                  <w:rFonts w:cs="Arial"/>
                  <w:i/>
                  <w:lang w:val="en-US" w:eastAsia="zh-CN"/>
                </w:rPr>
                <w:t>Number of UEs</w:t>
              </w:r>
              <w:r w:rsidRPr="000211ED">
                <w:rPr>
                  <w:rFonts w:cs="Arial"/>
                  <w:i/>
                  <w:lang w:val="en-US" w:eastAsia="zh-CN"/>
                </w:rPr>
                <w:t xml:space="preserve"> information</w:t>
              </w:r>
            </w:ins>
          </w:p>
        </w:tc>
        <w:tc>
          <w:tcPr>
            <w:tcW w:w="865" w:type="dxa"/>
          </w:tcPr>
          <w:p w:rsidR="00E86254" w:rsidRPr="000211ED" w:rsidRDefault="00E86254" w:rsidP="00051049">
            <w:pPr>
              <w:pStyle w:val="TAH"/>
              <w:rPr>
                <w:ins w:id="28" w:author="TAMAGNAN Philippe IMT/OLN" w:date="2019-03-26T11:57:00Z"/>
                <w:rFonts w:cs="Arial"/>
                <w:lang w:val="en-US"/>
              </w:rPr>
            </w:pPr>
            <w:ins w:id="29" w:author="TAMAGNAN Philippe IMT/OLN" w:date="2019-03-26T11:57:00Z">
              <w:r w:rsidRPr="000211ED">
                <w:rPr>
                  <w:rFonts w:cs="Arial"/>
                  <w:lang w:val="en-US"/>
                </w:rPr>
                <w:t>Source</w:t>
              </w:r>
            </w:ins>
          </w:p>
        </w:tc>
        <w:tc>
          <w:tcPr>
            <w:tcW w:w="3444" w:type="dxa"/>
          </w:tcPr>
          <w:p w:rsidR="00E86254" w:rsidRPr="000211ED" w:rsidRDefault="00E86254" w:rsidP="00051049">
            <w:pPr>
              <w:pStyle w:val="TAH"/>
              <w:rPr>
                <w:ins w:id="30" w:author="TAMAGNAN Philippe IMT/OLN" w:date="2019-03-26T11:57:00Z"/>
                <w:rFonts w:cs="Arial"/>
                <w:b w:val="0"/>
                <w:lang w:val="en-US"/>
              </w:rPr>
            </w:pPr>
            <w:ins w:id="31" w:author="TAMAGNAN Philippe IMT/OLN" w:date="2019-03-26T11:57:00Z">
              <w:r w:rsidRPr="000211ED">
                <w:rPr>
                  <w:rFonts w:cs="Arial"/>
                  <w:lang w:val="en-US"/>
                </w:rPr>
                <w:t>Description</w:t>
              </w:r>
            </w:ins>
          </w:p>
        </w:tc>
      </w:tr>
      <w:tr w:rsidR="00E86254" w:rsidRPr="000211ED" w:rsidTr="00C241FB">
        <w:trPr>
          <w:jc w:val="center"/>
          <w:ins w:id="32" w:author="TAMAGNAN Philippe IMT/OLN" w:date="2019-03-26T11:57:00Z"/>
        </w:trPr>
        <w:tc>
          <w:tcPr>
            <w:tcW w:w="2609" w:type="dxa"/>
          </w:tcPr>
          <w:p w:rsidR="00E86254" w:rsidRPr="000211ED" w:rsidRDefault="00E86254" w:rsidP="00051049">
            <w:pPr>
              <w:pStyle w:val="TAL"/>
              <w:rPr>
                <w:ins w:id="33" w:author="TAMAGNAN Philippe IMT/OLN" w:date="2019-03-26T11:57:00Z"/>
                <w:rFonts w:eastAsia="Batang" w:cs="Arial"/>
                <w:bCs/>
                <w:lang w:val="en-US"/>
              </w:rPr>
            </w:pPr>
            <w:ins w:id="34" w:author="TAMAGNAN Philippe IMT/OLN" w:date="2019-03-26T11:57:00Z">
              <w:r w:rsidRPr="000211ED">
                <w:rPr>
                  <w:rFonts w:eastAsia="Batang" w:cs="Arial"/>
                  <w:bCs/>
                  <w:lang w:val="en-US"/>
                </w:rPr>
                <w:t>Area of interest</w:t>
              </w:r>
            </w:ins>
          </w:p>
        </w:tc>
        <w:tc>
          <w:tcPr>
            <w:tcW w:w="865" w:type="dxa"/>
          </w:tcPr>
          <w:p w:rsidR="00E86254" w:rsidRPr="000211ED" w:rsidRDefault="00E86254" w:rsidP="00051049">
            <w:pPr>
              <w:pStyle w:val="TAL"/>
              <w:jc w:val="center"/>
              <w:rPr>
                <w:ins w:id="35" w:author="TAMAGNAN Philippe IMT/OLN" w:date="2019-03-26T11:57:00Z"/>
                <w:rFonts w:cs="Arial"/>
                <w:lang w:val="en-US"/>
              </w:rPr>
            </w:pPr>
            <w:ins w:id="36" w:author="TAMAGNAN Philippe IMT/OLN" w:date="2019-03-26T11:57:00Z">
              <w:r>
                <w:rPr>
                  <w:rFonts w:cs="Arial"/>
                  <w:lang w:val="en-US"/>
                </w:rPr>
                <w:t>AMF</w:t>
              </w:r>
            </w:ins>
          </w:p>
        </w:tc>
        <w:tc>
          <w:tcPr>
            <w:tcW w:w="3444" w:type="dxa"/>
          </w:tcPr>
          <w:p w:rsidR="00E86254" w:rsidRPr="000211ED" w:rsidRDefault="00E86254" w:rsidP="00D93F19">
            <w:pPr>
              <w:pStyle w:val="TAH"/>
              <w:jc w:val="left"/>
              <w:rPr>
                <w:ins w:id="37" w:author="TAMAGNAN Philippe IMT/OLN" w:date="2019-03-26T11:57:00Z"/>
                <w:rFonts w:cs="Arial"/>
                <w:b w:val="0"/>
                <w:lang w:val="en-US"/>
              </w:rPr>
            </w:pPr>
            <w:ins w:id="38" w:author="TAMAGNAN Philippe IMT/OLN" w:date="2019-03-26T11:57:00Z">
              <w:r w:rsidRPr="000211ED">
                <w:rPr>
                  <w:rFonts w:cs="Arial"/>
                  <w:b w:val="0"/>
                  <w:lang w:val="en-US"/>
                </w:rPr>
                <w:t>A list of TA</w:t>
              </w:r>
            </w:ins>
            <w:ins w:id="39" w:author="Antoine Mouquet (Orange)" w:date="2019-04-02T16:31:00Z">
              <w:r w:rsidR="00D93F19">
                <w:rPr>
                  <w:rFonts w:cs="Arial"/>
                  <w:b w:val="0"/>
                  <w:lang w:val="en-US"/>
                </w:rPr>
                <w:t>I</w:t>
              </w:r>
            </w:ins>
            <w:ins w:id="40" w:author="TAMAGNAN Philippe IMT/OLN" w:date="2019-03-26T11:57:00Z">
              <w:r w:rsidRPr="000211ED">
                <w:rPr>
                  <w:rFonts w:cs="Arial"/>
                  <w:b w:val="0"/>
                  <w:lang w:val="en-US"/>
                </w:rPr>
                <w:t xml:space="preserve"> or Cell IDs</w:t>
              </w:r>
            </w:ins>
          </w:p>
        </w:tc>
      </w:tr>
      <w:tr w:rsidR="00E86254" w:rsidRPr="000211ED" w:rsidTr="00C241FB">
        <w:trPr>
          <w:jc w:val="center"/>
          <w:ins w:id="41" w:author="TAMAGNAN Philippe IMT/OLN" w:date="2019-03-26T11:57:00Z"/>
        </w:trPr>
        <w:tc>
          <w:tcPr>
            <w:tcW w:w="2609" w:type="dxa"/>
          </w:tcPr>
          <w:p w:rsidR="00E86254" w:rsidRPr="000211ED" w:rsidRDefault="00E86254" w:rsidP="00051049">
            <w:pPr>
              <w:pStyle w:val="TAL"/>
              <w:rPr>
                <w:ins w:id="42" w:author="TAMAGNAN Philippe IMT/OLN" w:date="2019-03-26T11:57:00Z"/>
                <w:rFonts w:eastAsia="Batang" w:cs="Arial"/>
                <w:bCs/>
                <w:lang w:val="en-US"/>
              </w:rPr>
            </w:pPr>
            <w:ins w:id="43" w:author="TAMAGNAN Philippe IMT/OLN" w:date="2019-03-26T11:57:00Z">
              <w:r w:rsidRPr="002D5E4C">
                <w:rPr>
                  <w:rFonts w:eastAsia="Batang" w:cs="Arial"/>
                  <w:bCs/>
                  <w:lang w:val="en-US"/>
                </w:rPr>
                <w:t>Number of UEs</w:t>
              </w:r>
            </w:ins>
          </w:p>
        </w:tc>
        <w:tc>
          <w:tcPr>
            <w:tcW w:w="865" w:type="dxa"/>
          </w:tcPr>
          <w:p w:rsidR="00E86254" w:rsidRPr="000211ED" w:rsidRDefault="00E86254" w:rsidP="00051049">
            <w:pPr>
              <w:pStyle w:val="TAL"/>
              <w:jc w:val="center"/>
              <w:rPr>
                <w:ins w:id="44" w:author="TAMAGNAN Philippe IMT/OLN" w:date="2019-03-26T11:57:00Z"/>
                <w:rFonts w:eastAsia="MS Mincho" w:cs="Arial"/>
                <w:lang w:val="en-US" w:eastAsia="ja-JP"/>
              </w:rPr>
            </w:pPr>
            <w:ins w:id="45" w:author="TAMAGNAN Philippe IMT/OLN" w:date="2019-03-26T11:57:00Z">
              <w:r>
                <w:rPr>
                  <w:rFonts w:cs="Arial"/>
                  <w:lang w:val="en-US"/>
                </w:rPr>
                <w:t>AMF</w:t>
              </w:r>
            </w:ins>
          </w:p>
        </w:tc>
        <w:tc>
          <w:tcPr>
            <w:tcW w:w="3444" w:type="dxa"/>
          </w:tcPr>
          <w:p w:rsidR="00E86254" w:rsidRPr="000211ED" w:rsidRDefault="00E86254" w:rsidP="00D93F19">
            <w:pPr>
              <w:pStyle w:val="TAL"/>
              <w:rPr>
                <w:ins w:id="46" w:author="TAMAGNAN Philippe IMT/OLN" w:date="2019-03-26T11:57:00Z"/>
                <w:lang w:val="en-US"/>
              </w:rPr>
            </w:pPr>
            <w:ins w:id="47" w:author="TAMAGNAN Philippe IMT/OLN" w:date="2019-03-26T11:57:00Z">
              <w:r w:rsidRPr="002D5E4C">
                <w:rPr>
                  <w:lang w:val="en-US"/>
                </w:rPr>
                <w:t>Number of UEs in the area</w:t>
              </w:r>
            </w:ins>
          </w:p>
        </w:tc>
      </w:tr>
    </w:tbl>
    <w:p w:rsidR="002D5E4C" w:rsidRPr="000211ED" w:rsidRDefault="002D5E4C" w:rsidP="002D5E4C">
      <w:pPr>
        <w:pStyle w:val="FP"/>
        <w:rPr>
          <w:rFonts w:eastAsia="MS Mincho"/>
          <w:lang w:val="en-US"/>
        </w:rPr>
      </w:pPr>
    </w:p>
    <w:p w:rsidR="00E86254" w:rsidRDefault="007B781B" w:rsidP="00E86254">
      <w:pPr>
        <w:pStyle w:val="Titre3"/>
        <w:rPr>
          <w:lang w:val="en-US" w:eastAsia="ko-KR"/>
        </w:rPr>
      </w:pPr>
      <w:r>
        <w:rPr>
          <w:lang w:val="en-US" w:eastAsia="ko-KR"/>
        </w:rPr>
        <w:t xml:space="preserve">6.6.3 </w:t>
      </w:r>
      <w:r>
        <w:rPr>
          <w:lang w:val="en-US" w:eastAsia="ko-KR"/>
        </w:rPr>
        <w:tab/>
      </w:r>
      <w:r w:rsidR="00E86254">
        <w:rPr>
          <w:lang w:val="en-US" w:eastAsia="ko-KR"/>
        </w:rPr>
        <w:t>Output Analytics</w:t>
      </w:r>
    </w:p>
    <w:p w:rsidR="00E86254" w:rsidRPr="000211ED" w:rsidRDefault="00E86254" w:rsidP="00E86254">
      <w:pPr>
        <w:rPr>
          <w:rFonts w:eastAsia="Yu Mincho"/>
          <w:lang w:val="en-US"/>
        </w:rPr>
      </w:pPr>
      <w:r w:rsidRPr="000211ED">
        <w:rPr>
          <w:rFonts w:eastAsia="Yu Mincho"/>
          <w:lang w:val="en-US"/>
        </w:rPr>
        <w:t xml:space="preserve">The NWDAF provides </w:t>
      </w:r>
      <w:r w:rsidRPr="000211ED">
        <w:t>Network Performance Analytics</w:t>
      </w:r>
      <w:r w:rsidRPr="000211ED">
        <w:rPr>
          <w:rFonts w:eastAsia="Yu Mincho"/>
          <w:lang w:val="en-US"/>
        </w:rPr>
        <w:t xml:space="preserve"> to a consumer that includes the load in the area of interest and the number of UEs located in the area of interest or both at the time requested by the consumer in the Observation Period:</w:t>
      </w:r>
    </w:p>
    <w:p w:rsidR="00E86254" w:rsidRPr="000211ED" w:rsidRDefault="00E86254" w:rsidP="00E86254">
      <w:pPr>
        <w:pStyle w:val="B1"/>
        <w:rPr>
          <w:lang w:val="en-US"/>
        </w:rPr>
      </w:pPr>
      <w:r w:rsidRPr="000211ED">
        <w:rPr>
          <w:lang w:val="en-US"/>
        </w:rPr>
        <w:t>-</w:t>
      </w:r>
      <w:r w:rsidRPr="000211ED">
        <w:rPr>
          <w:lang w:val="en-US"/>
        </w:rPr>
        <w:tab/>
        <w:t xml:space="preserve">Analytics ID set to </w:t>
      </w:r>
      <w:r>
        <w:rPr>
          <w:lang w:val="en-US"/>
        </w:rPr>
        <w:t>"</w:t>
      </w:r>
      <w:r w:rsidRPr="000211ED">
        <w:rPr>
          <w:lang w:val="en-US"/>
        </w:rPr>
        <w:t>Network Performance</w:t>
      </w:r>
      <w:r>
        <w:rPr>
          <w:lang w:val="en-US"/>
        </w:rPr>
        <w:t>"</w:t>
      </w:r>
      <w:r w:rsidRPr="000211ED">
        <w:rPr>
          <w:lang w:val="en-US"/>
        </w:rPr>
        <w:t>.</w:t>
      </w:r>
    </w:p>
    <w:p w:rsidR="00E86254" w:rsidRPr="000211ED" w:rsidRDefault="00E86254" w:rsidP="00E86254">
      <w:pPr>
        <w:pStyle w:val="B1"/>
        <w:rPr>
          <w:lang w:val="en-US"/>
        </w:rPr>
      </w:pPr>
      <w:r w:rsidRPr="000211ED">
        <w:rPr>
          <w:lang w:val="en-US"/>
        </w:rPr>
        <w:t>-</w:t>
      </w:r>
      <w:r w:rsidRPr="000211ED">
        <w:rPr>
          <w:lang w:val="en-US"/>
        </w:rPr>
        <w:tab/>
        <w:t>Notification Target Address including the address of the consumer.</w:t>
      </w:r>
    </w:p>
    <w:p w:rsidR="00E86254" w:rsidRPr="000211ED" w:rsidRDefault="00E86254" w:rsidP="00E86254">
      <w:pPr>
        <w:pStyle w:val="B1"/>
        <w:rPr>
          <w:lang w:val="en-US"/>
        </w:rPr>
      </w:pPr>
      <w:r w:rsidRPr="000211ED">
        <w:rPr>
          <w:lang w:val="en-US"/>
        </w:rPr>
        <w:t>-</w:t>
      </w:r>
      <w:r w:rsidRPr="000211ED">
        <w:rPr>
          <w:lang w:val="en-US"/>
        </w:rPr>
        <w:tab/>
        <w:t>Notification Correlation Id, for the consumer to correlate notifications from NWDAF if subscription applies.</w:t>
      </w:r>
    </w:p>
    <w:p w:rsidR="00E86254" w:rsidRPr="000211ED" w:rsidRDefault="00E86254" w:rsidP="00E86254">
      <w:pPr>
        <w:pStyle w:val="B1"/>
        <w:rPr>
          <w:lang w:eastAsia="zh-CN"/>
        </w:rPr>
      </w:pPr>
      <w:r w:rsidRPr="000211ED">
        <w:rPr>
          <w:lang w:eastAsia="zh-CN"/>
        </w:rPr>
        <w:t>-</w:t>
      </w:r>
      <w:r w:rsidRPr="000211ED">
        <w:rPr>
          <w:lang w:eastAsia="zh-CN"/>
        </w:rPr>
        <w:tab/>
        <w:t>Analytic specific parameters including the load in the Area of Interest and the number of UEs in the Area of Interest, at the time indicated in the Observation period</w:t>
      </w:r>
      <w:r w:rsidRPr="000211ED">
        <w:rPr>
          <w:b/>
          <w:lang w:eastAsia="zh-CN"/>
        </w:rPr>
        <w:t>.</w:t>
      </w:r>
    </w:p>
    <w:p w:rsidR="00E86254" w:rsidRDefault="00E86254" w:rsidP="00E86254">
      <w:pPr>
        <w:pStyle w:val="Titre3"/>
        <w:rPr>
          <w:lang w:val="en-US"/>
        </w:rPr>
      </w:pPr>
      <w:bookmarkStart w:id="48" w:name="_Toc3539429"/>
      <w:r>
        <w:rPr>
          <w:lang w:val="en-US"/>
        </w:rPr>
        <w:lastRenderedPageBreak/>
        <w:t>6</w:t>
      </w:r>
      <w:r w:rsidRPr="00B41772">
        <w:rPr>
          <w:lang w:val="en-US"/>
        </w:rPr>
        <w:t>.</w:t>
      </w:r>
      <w:r>
        <w:rPr>
          <w:lang w:val="en-US"/>
        </w:rPr>
        <w:t>6</w:t>
      </w:r>
      <w:r w:rsidRPr="00B41772">
        <w:rPr>
          <w:lang w:val="en-US"/>
        </w:rPr>
        <w:t>.</w:t>
      </w:r>
      <w:r>
        <w:rPr>
          <w:lang w:val="en-US"/>
        </w:rPr>
        <w:t>4</w:t>
      </w:r>
      <w:r w:rsidRPr="00B41772">
        <w:rPr>
          <w:lang w:val="en-US"/>
        </w:rPr>
        <w:tab/>
        <w:t>Procedure</w:t>
      </w:r>
      <w:r>
        <w:rPr>
          <w:lang w:val="en-US"/>
        </w:rPr>
        <w:t>s</w:t>
      </w:r>
      <w:bookmarkEnd w:id="48"/>
    </w:p>
    <w:p w:rsidR="00E86254" w:rsidRDefault="00302852" w:rsidP="00E86254">
      <w:pPr>
        <w:pStyle w:val="TH"/>
        <w:rPr>
          <w:lang w:eastAsia="ko-KR"/>
        </w:rPr>
      </w:pPr>
      <w:ins w:id="49" w:author="TAMAGNAN Philippe IMT/OLN" w:date="2019-03-26T15:14:00Z">
        <w:r w:rsidRPr="00302852">
          <w:rPr>
            <w:noProof/>
            <w:lang w:val="fr-FR" w:eastAsia="zh-CN"/>
          </w:rPr>
          <mc:AlternateContent>
            <mc:Choice Requires="wpg">
              <w:drawing>
                <wp:inline distT="0" distB="0" distL="0" distR="0">
                  <wp:extent cx="5976664" cy="3816424"/>
                  <wp:effectExtent l="0" t="0" r="24130" b="31750"/>
                  <wp:docPr id="68" name="Groupe 67"/>
                  <wp:cNvGraphicFramePr/>
                  <a:graphic xmlns:a="http://schemas.openxmlformats.org/drawingml/2006/main">
                    <a:graphicData uri="http://schemas.microsoft.com/office/word/2010/wordprocessingGroup">
                      <wpg:wgp>
                        <wpg:cNvGrpSpPr/>
                        <wpg:grpSpPr>
                          <a:xfrm>
                            <a:off x="0" y="0"/>
                            <a:ext cx="5976664" cy="3816424"/>
                            <a:chOff x="0" y="0"/>
                            <a:chExt cx="5976664" cy="3816424"/>
                          </a:xfrm>
                        </wpg:grpSpPr>
                        <wps:wsp>
                          <wps:cNvPr id="2" name="Rectangle 2"/>
                          <wps:cNvSpPr/>
                          <wps:spPr>
                            <a:xfrm>
                              <a:off x="5328592" y="11118"/>
                              <a:ext cx="648072" cy="432048"/>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02852" w:rsidRDefault="00302852" w:rsidP="00302852">
                                <w:pPr>
                                  <w:pStyle w:val="NormalWeb"/>
                                  <w:spacing w:before="0" w:beforeAutospacing="0" w:after="0" w:afterAutospacing="0"/>
                                  <w:jc w:val="center"/>
                                </w:pPr>
                                <w:r>
                                  <w:rPr>
                                    <w:rFonts w:asciiTheme="minorHAnsi" w:hAnsi="Calibri" w:cstheme="minorBidi"/>
                                    <w:color w:val="000000"/>
                                    <w:kern w:val="24"/>
                                    <w:sz w:val="14"/>
                                    <w:szCs w:val="14"/>
                                  </w:rPr>
                                  <w:t>OAM</w:t>
                                </w:r>
                              </w:p>
                            </w:txbxContent>
                          </wps:txbx>
                          <wps:bodyPr rtlCol="0" anchor="ctr"/>
                        </wps:wsp>
                        <wps:wsp>
                          <wps:cNvPr id="3" name="Rectangle 3"/>
                          <wps:cNvSpPr/>
                          <wps:spPr>
                            <a:xfrm>
                              <a:off x="0" y="0"/>
                              <a:ext cx="648072" cy="432048"/>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02852" w:rsidRDefault="00302852" w:rsidP="00302852">
                                <w:pPr>
                                  <w:pStyle w:val="NormalWeb"/>
                                  <w:spacing w:before="0" w:beforeAutospacing="0" w:after="0" w:afterAutospacing="0"/>
                                  <w:jc w:val="center"/>
                                </w:pPr>
                                <w:r>
                                  <w:rPr>
                                    <w:rFonts w:asciiTheme="minorHAnsi" w:hAnsi="Calibri" w:cstheme="minorBidi"/>
                                    <w:color w:val="000000"/>
                                    <w:kern w:val="24"/>
                                    <w:sz w:val="16"/>
                                    <w:szCs w:val="16"/>
                                  </w:rPr>
                                  <w:t>NF</w:t>
                                </w:r>
                              </w:p>
                            </w:txbxContent>
                          </wps:txbx>
                          <wps:bodyPr rtlCol="0" anchor="ctr"/>
                        </wps:wsp>
                        <wps:wsp>
                          <wps:cNvPr id="4" name="Connecteur droit 4"/>
                          <wps:cNvCnPr/>
                          <wps:spPr>
                            <a:xfrm>
                              <a:off x="324036" y="432048"/>
                              <a:ext cx="11504" cy="3384376"/>
                            </a:xfrm>
                            <a:prstGeom prst="line">
                              <a:avLst/>
                            </a:prstGeom>
                            <a:ln>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5" name="Rectangle 5"/>
                          <wps:cNvSpPr/>
                          <wps:spPr>
                            <a:xfrm>
                              <a:off x="1440160" y="0"/>
                              <a:ext cx="648072" cy="432048"/>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02852" w:rsidRDefault="00302852" w:rsidP="00302852">
                                <w:pPr>
                                  <w:pStyle w:val="NormalWeb"/>
                                  <w:spacing w:before="0" w:beforeAutospacing="0" w:after="0" w:afterAutospacing="0"/>
                                  <w:jc w:val="center"/>
                                </w:pPr>
                                <w:r>
                                  <w:rPr>
                                    <w:rFonts w:asciiTheme="minorHAnsi" w:hAnsi="Calibri" w:cstheme="minorBidi"/>
                                    <w:color w:val="000000"/>
                                    <w:kern w:val="24"/>
                                    <w:sz w:val="14"/>
                                    <w:szCs w:val="14"/>
                                  </w:rPr>
                                  <w:t>NWDAF</w:t>
                                </w:r>
                              </w:p>
                            </w:txbxContent>
                          </wps:txbx>
                          <wps:bodyPr rtlCol="0" anchor="ctr"/>
                        </wps:wsp>
                        <wps:wsp>
                          <wps:cNvPr id="6" name="Connecteur droit 6"/>
                          <wps:cNvCnPr/>
                          <wps:spPr>
                            <a:xfrm flipH="1">
                              <a:off x="1728192" y="432048"/>
                              <a:ext cx="36004" cy="3384376"/>
                            </a:xfrm>
                            <a:prstGeom prst="line">
                              <a:avLst/>
                            </a:prstGeom>
                            <a:ln>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7" name="Connecteur droit 7"/>
                          <wps:cNvCnPr/>
                          <wps:spPr>
                            <a:xfrm>
                              <a:off x="3204356" y="432048"/>
                              <a:ext cx="0" cy="3384376"/>
                            </a:xfrm>
                            <a:prstGeom prst="line">
                              <a:avLst/>
                            </a:prstGeom>
                            <a:ln>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8" name="Connecteur droit 8"/>
                          <wps:cNvCnPr/>
                          <wps:spPr>
                            <a:xfrm>
                              <a:off x="5652628" y="443166"/>
                              <a:ext cx="0" cy="3373258"/>
                            </a:xfrm>
                            <a:prstGeom prst="line">
                              <a:avLst/>
                            </a:prstGeom>
                            <a:ln>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9" name="Connecteur droit avec flèche 9"/>
                          <wps:cNvCnPr/>
                          <wps:spPr>
                            <a:xfrm>
                              <a:off x="324036" y="792088"/>
                              <a:ext cx="1440160" cy="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 name="ZoneTexte 17"/>
                          <wps:cNvSpPr txBox="1"/>
                          <wps:spPr>
                            <a:xfrm>
                              <a:off x="360010" y="486905"/>
                              <a:ext cx="1728470" cy="204470"/>
                            </a:xfrm>
                            <a:prstGeom prst="rect">
                              <a:avLst/>
                            </a:prstGeom>
                          </wps:spPr>
                          <wps:txbx>
                            <w:txbxContent>
                              <w:p w:rsidR="00302852" w:rsidRDefault="00302852" w:rsidP="00302852">
                                <w:pPr>
                                  <w:pStyle w:val="NormalWeb"/>
                                  <w:spacing w:before="0" w:beforeAutospacing="0" w:after="0" w:afterAutospacing="0"/>
                                </w:pPr>
                                <w:r>
                                  <w:rPr>
                                    <w:rFonts w:ascii="Arial" w:hAnsi="Arial" w:cs="Arial"/>
                                    <w:noProof/>
                                    <w:color w:val="000000" w:themeColor="text1"/>
                                    <w:kern w:val="24"/>
                                    <w:sz w:val="14"/>
                                    <w:szCs w:val="14"/>
                                  </w:rPr>
                                  <w:t xml:space="preserve">1-Nnwdaf_AnalyticsInfo_Request </w:t>
                                </w:r>
                              </w:p>
                              <w:p w:rsidR="00302852" w:rsidRDefault="00302852" w:rsidP="00302852">
                                <w:pPr>
                                  <w:pStyle w:val="NormalWeb"/>
                                  <w:spacing w:before="0" w:beforeAutospacing="0" w:after="0" w:afterAutospacing="0"/>
                                </w:pPr>
                                <w:r>
                                  <w:rPr>
                                    <w:rFonts w:ascii="Arial" w:hAnsi="Arial" w:cs="Arial"/>
                                    <w:noProof/>
                                    <w:color w:val="000000" w:themeColor="text1"/>
                                    <w:kern w:val="24"/>
                                    <w:sz w:val="14"/>
                                    <w:szCs w:val="14"/>
                                  </w:rPr>
                                  <w:t>/ Nnwdaf_</w:t>
                                </w:r>
                                <w:r w:rsidR="00F27D66" w:rsidRPr="00C241FB">
                                  <w:rPr>
                                    <w:rFonts w:ascii="Arial" w:hAnsi="Arial" w:cs="Arial"/>
                                    <w:noProof/>
                                    <w:color w:val="000000" w:themeColor="text1"/>
                                    <w:kern w:val="24"/>
                                    <w:sz w:val="14"/>
                                    <w:szCs w:val="14"/>
                                  </w:rPr>
                                  <w:t>AnalyticsSubscription</w:t>
                                </w:r>
                                <w:r>
                                  <w:rPr>
                                    <w:rFonts w:ascii="Arial" w:hAnsi="Arial" w:cs="Arial"/>
                                    <w:noProof/>
                                    <w:color w:val="000000" w:themeColor="text1"/>
                                    <w:kern w:val="24"/>
                                    <w:sz w:val="14"/>
                                    <w:szCs w:val="14"/>
                                  </w:rPr>
                                  <w:t xml:space="preserve">_Subscribe </w:t>
                                </w:r>
                              </w:p>
                            </w:txbxContent>
                          </wps:txbx>
                          <wps:bodyPr wrap="square" lIns="0" tIns="0" rIns="0" bIns="0" rtlCol="0">
                            <a:spAutoFit/>
                          </wps:bodyPr>
                        </wps:wsp>
                        <wps:wsp>
                          <wps:cNvPr id="11" name="Rectangle 11"/>
                          <wps:cNvSpPr/>
                          <wps:spPr>
                            <a:xfrm>
                              <a:off x="2880320" y="0"/>
                              <a:ext cx="648072" cy="432048"/>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02852" w:rsidRDefault="00302852" w:rsidP="00302852">
                                <w:pPr>
                                  <w:pStyle w:val="NormalWeb"/>
                                  <w:spacing w:before="0" w:beforeAutospacing="0" w:after="0" w:afterAutospacing="0"/>
                                  <w:jc w:val="center"/>
                                </w:pPr>
                                <w:r>
                                  <w:rPr>
                                    <w:rFonts w:asciiTheme="minorHAnsi" w:hAnsi="Calibri" w:cstheme="minorBidi"/>
                                    <w:color w:val="000000"/>
                                    <w:kern w:val="24"/>
                                    <w:sz w:val="14"/>
                                    <w:szCs w:val="14"/>
                                  </w:rPr>
                                  <w:t>AMF</w:t>
                                </w:r>
                              </w:p>
                            </w:txbxContent>
                          </wps:txbx>
                          <wps:bodyPr rtlCol="0" anchor="ctr"/>
                        </wps:wsp>
                        <wps:wsp>
                          <wps:cNvPr id="12" name="Connecteur droit avec flèche 12"/>
                          <wps:cNvCnPr/>
                          <wps:spPr>
                            <a:xfrm>
                              <a:off x="1766292" y="1872208"/>
                              <a:ext cx="1440160" cy="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 name="ZoneTexte 23"/>
                          <wps:cNvSpPr txBox="1"/>
                          <wps:spPr>
                            <a:xfrm>
                              <a:off x="1823419" y="1728158"/>
                              <a:ext cx="1874520" cy="102235"/>
                            </a:xfrm>
                            <a:prstGeom prst="rect">
                              <a:avLst/>
                            </a:prstGeom>
                          </wps:spPr>
                          <wps:txbx>
                            <w:txbxContent>
                              <w:p w:rsidR="00302852" w:rsidRDefault="00302852" w:rsidP="00302852">
                                <w:pPr>
                                  <w:pStyle w:val="NormalWeb"/>
                                  <w:spacing w:before="0" w:beforeAutospacing="0" w:after="0" w:afterAutospacing="0"/>
                                </w:pPr>
                                <w:r>
                                  <w:rPr>
                                    <w:rFonts w:ascii="Arial" w:hAnsi="Arial" w:cs="Arial"/>
                                    <w:noProof/>
                                    <w:color w:val="000000" w:themeColor="text1"/>
                                    <w:kern w:val="24"/>
                                    <w:sz w:val="14"/>
                                    <w:szCs w:val="14"/>
                                  </w:rPr>
                                  <w:t>4a</w:t>
                                </w:r>
                                <w:r w:rsidRPr="00C241FB">
                                  <w:rPr>
                                    <w:rFonts w:ascii="Arial" w:hAnsi="Arial" w:cs="Arial"/>
                                    <w:noProof/>
                                    <w:color w:val="000000" w:themeColor="text1"/>
                                    <w:kern w:val="24"/>
                                    <w:sz w:val="14"/>
                                    <w:szCs w:val="14"/>
                                  </w:rPr>
                                  <w:t>-Na</w:t>
                                </w:r>
                                <w:r w:rsidR="00927912" w:rsidRPr="00C241FB">
                                  <w:rPr>
                                    <w:rFonts w:ascii="Arial" w:hAnsi="Arial" w:cs="Arial"/>
                                    <w:noProof/>
                                    <w:color w:val="000000" w:themeColor="text1"/>
                                    <w:kern w:val="24"/>
                                    <w:sz w:val="14"/>
                                    <w:szCs w:val="14"/>
                                  </w:rPr>
                                  <w:t>m</w:t>
                                </w:r>
                                <w:r w:rsidRPr="00C241FB">
                                  <w:rPr>
                                    <w:rFonts w:ascii="Arial" w:hAnsi="Arial" w:cs="Arial"/>
                                    <w:noProof/>
                                    <w:color w:val="000000" w:themeColor="text1"/>
                                    <w:kern w:val="24"/>
                                    <w:sz w:val="14"/>
                                    <w:szCs w:val="14"/>
                                  </w:rPr>
                                  <w:t>f</w:t>
                                </w:r>
                                <w:r>
                                  <w:rPr>
                                    <w:rFonts w:ascii="Arial" w:hAnsi="Arial" w:cs="Arial"/>
                                    <w:noProof/>
                                    <w:color w:val="000000" w:themeColor="text1"/>
                                    <w:kern w:val="24"/>
                                    <w:sz w:val="14"/>
                                    <w:szCs w:val="14"/>
                                  </w:rPr>
                                  <w:t xml:space="preserve">_EventExposure_Subscribe </w:t>
                                </w:r>
                              </w:p>
                            </w:txbxContent>
                          </wps:txbx>
                          <wps:bodyPr wrap="square" lIns="0" tIns="0" rIns="0" bIns="0" rtlCol="0">
                            <a:spAutoFit/>
                          </wps:bodyPr>
                        </wps:wsp>
                        <wps:wsp>
                          <wps:cNvPr id="14" name="Connecteur droit avec flèche 14"/>
                          <wps:cNvCnPr/>
                          <wps:spPr>
                            <a:xfrm>
                              <a:off x="1769720" y="2088232"/>
                              <a:ext cx="1440160" cy="0"/>
                            </a:xfrm>
                            <a:prstGeom prst="straightConnector1">
                              <a:avLst/>
                            </a:prstGeom>
                            <a:ln>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5" name="ZoneTexte 25"/>
                          <wps:cNvSpPr txBox="1"/>
                          <wps:spPr>
                            <a:xfrm>
                              <a:off x="1823672" y="1944178"/>
                              <a:ext cx="1746250" cy="102235"/>
                            </a:xfrm>
                            <a:prstGeom prst="rect">
                              <a:avLst/>
                            </a:prstGeom>
                          </wps:spPr>
                          <wps:txbx>
                            <w:txbxContent>
                              <w:p w:rsidR="00302852" w:rsidRDefault="00302852" w:rsidP="00302852">
                                <w:pPr>
                                  <w:pStyle w:val="NormalWeb"/>
                                  <w:spacing w:before="0" w:beforeAutospacing="0" w:after="0" w:afterAutospacing="0"/>
                                </w:pPr>
                                <w:r>
                                  <w:rPr>
                                    <w:rFonts w:ascii="Arial" w:hAnsi="Arial" w:cs="Arial"/>
                                    <w:noProof/>
                                    <w:color w:val="000000" w:themeColor="text1"/>
                                    <w:kern w:val="24"/>
                                    <w:sz w:val="14"/>
                                    <w:szCs w:val="14"/>
                                  </w:rPr>
                                  <w:t>4b-Namf_EventExposure_Notify</w:t>
                                </w:r>
                              </w:p>
                            </w:txbxContent>
                          </wps:txbx>
                          <wps:bodyPr wrap="square" lIns="0" tIns="0" rIns="0" bIns="0" rtlCol="0">
                            <a:spAutoFit/>
                          </wps:bodyPr>
                        </wps:wsp>
                        <wps:wsp>
                          <wps:cNvPr id="16" name="Connecteur droit avec flèche 16"/>
                          <wps:cNvCnPr/>
                          <wps:spPr>
                            <a:xfrm>
                              <a:off x="1784960" y="864096"/>
                              <a:ext cx="2607528" cy="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 name="ZoneTexte 27"/>
                          <wps:cNvSpPr txBox="1"/>
                          <wps:spPr>
                            <a:xfrm>
                              <a:off x="2531747" y="720066"/>
                              <a:ext cx="2076450" cy="102235"/>
                            </a:xfrm>
                            <a:prstGeom prst="rect">
                              <a:avLst/>
                            </a:prstGeom>
                          </wps:spPr>
                          <wps:txbx>
                            <w:txbxContent>
                              <w:p w:rsidR="00302852" w:rsidRDefault="00302852" w:rsidP="00302852">
                                <w:pPr>
                                  <w:pStyle w:val="NormalWeb"/>
                                  <w:spacing w:before="0" w:beforeAutospacing="0" w:after="0" w:afterAutospacing="0"/>
                                </w:pPr>
                                <w:r>
                                  <w:rPr>
                                    <w:rFonts w:ascii="Arial" w:hAnsi="Arial" w:cs="Arial"/>
                                    <w:noProof/>
                                    <w:color w:val="000000" w:themeColor="text1"/>
                                    <w:kern w:val="24"/>
                                    <w:sz w:val="14"/>
                                    <w:szCs w:val="14"/>
                                  </w:rPr>
                                  <w:t xml:space="preserve">2a-Nnrf_Management_NfStatus_Subscribe </w:t>
                                </w:r>
                              </w:p>
                            </w:txbxContent>
                          </wps:txbx>
                          <wps:bodyPr wrap="square" lIns="0" tIns="0" rIns="0" bIns="0" rtlCol="0">
                            <a:spAutoFit/>
                          </wps:bodyPr>
                        </wps:wsp>
                        <wps:wsp>
                          <wps:cNvPr id="18" name="Connecteur droit avec flèche 18"/>
                          <wps:cNvCnPr/>
                          <wps:spPr>
                            <a:xfrm>
                              <a:off x="1769720" y="1080120"/>
                              <a:ext cx="2622768" cy="0"/>
                            </a:xfrm>
                            <a:prstGeom prst="straightConnector1">
                              <a:avLst/>
                            </a:prstGeom>
                            <a:ln>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 name="ZoneTexte 29"/>
                          <wps:cNvSpPr txBox="1"/>
                          <wps:spPr>
                            <a:xfrm>
                              <a:off x="2516813" y="936086"/>
                              <a:ext cx="1969135" cy="102235"/>
                            </a:xfrm>
                            <a:prstGeom prst="rect">
                              <a:avLst/>
                            </a:prstGeom>
                          </wps:spPr>
                          <wps:txbx>
                            <w:txbxContent>
                              <w:p w:rsidR="00302852" w:rsidRDefault="00302852" w:rsidP="00302852">
                                <w:pPr>
                                  <w:pStyle w:val="NormalWeb"/>
                                  <w:spacing w:before="0" w:beforeAutospacing="0" w:after="0" w:afterAutospacing="0"/>
                                </w:pPr>
                                <w:r>
                                  <w:rPr>
                                    <w:rFonts w:ascii="Arial" w:hAnsi="Arial" w:cs="Arial"/>
                                    <w:noProof/>
                                    <w:color w:val="000000" w:themeColor="text1"/>
                                    <w:kern w:val="24"/>
                                    <w:sz w:val="14"/>
                                    <w:szCs w:val="14"/>
                                  </w:rPr>
                                  <w:t>2b-Nnrf_Management_NfStatus_Notify</w:t>
                                </w:r>
                              </w:p>
                            </w:txbxContent>
                          </wps:txbx>
                          <wps:bodyPr wrap="square" lIns="0" tIns="0" rIns="0" bIns="0" rtlCol="0">
                            <a:spAutoFit/>
                          </wps:bodyPr>
                        </wps:wsp>
                        <wps:wsp>
                          <wps:cNvPr id="20" name="Connecteur droit avec flèche 20"/>
                          <wps:cNvCnPr/>
                          <wps:spPr>
                            <a:xfrm>
                              <a:off x="307157" y="2879740"/>
                              <a:ext cx="1440160" cy="0"/>
                            </a:xfrm>
                            <a:prstGeom prst="straightConnector1">
                              <a:avLst/>
                            </a:prstGeom>
                            <a:ln>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1" name="ZoneTexte 39"/>
                          <wps:cNvSpPr txBox="1"/>
                          <wps:spPr>
                            <a:xfrm>
                              <a:off x="335522" y="2591838"/>
                              <a:ext cx="1609090" cy="204470"/>
                            </a:xfrm>
                            <a:prstGeom prst="rect">
                              <a:avLst/>
                            </a:prstGeom>
                          </wps:spPr>
                          <wps:txbx>
                            <w:txbxContent>
                              <w:p w:rsidR="00302852" w:rsidRDefault="00302852" w:rsidP="00302852">
                                <w:pPr>
                                  <w:pStyle w:val="NormalWeb"/>
                                  <w:spacing w:before="0" w:beforeAutospacing="0" w:after="0" w:afterAutospacing="0"/>
                                </w:pPr>
                                <w:r>
                                  <w:rPr>
                                    <w:rFonts w:ascii="Arial" w:hAnsi="Arial" w:cs="Arial"/>
                                    <w:noProof/>
                                    <w:color w:val="000000" w:themeColor="text1"/>
                                    <w:kern w:val="24"/>
                                    <w:sz w:val="14"/>
                                    <w:szCs w:val="14"/>
                                  </w:rPr>
                                  <w:t>6-Nnwdaf_AnalyticsInfo_Response</w:t>
                                </w:r>
                              </w:p>
                              <w:p w:rsidR="00302852" w:rsidRDefault="00302852" w:rsidP="00302852">
                                <w:pPr>
                                  <w:pStyle w:val="NormalWeb"/>
                                  <w:spacing w:before="0" w:beforeAutospacing="0" w:after="0" w:afterAutospacing="0"/>
                                </w:pPr>
                                <w:r>
                                  <w:rPr>
                                    <w:rFonts w:ascii="Arial" w:hAnsi="Arial" w:cs="Arial"/>
                                    <w:noProof/>
                                    <w:color w:val="000000" w:themeColor="text1"/>
                                    <w:kern w:val="24"/>
                                    <w:sz w:val="14"/>
                                    <w:szCs w:val="14"/>
                                  </w:rPr>
                                  <w:t>/ Nnwdaf_</w:t>
                                </w:r>
                                <w:r w:rsidR="00F27D66" w:rsidRPr="00C241FB">
                                  <w:rPr>
                                    <w:rFonts w:ascii="Arial" w:hAnsi="Arial" w:cs="Arial"/>
                                    <w:noProof/>
                                    <w:color w:val="000000" w:themeColor="text1"/>
                                    <w:kern w:val="24"/>
                                    <w:sz w:val="14"/>
                                    <w:szCs w:val="14"/>
                                  </w:rPr>
                                  <w:t>AnalyticsSubscription</w:t>
                                </w:r>
                                <w:r>
                                  <w:rPr>
                                    <w:rFonts w:ascii="Arial" w:hAnsi="Arial" w:cs="Arial"/>
                                    <w:noProof/>
                                    <w:color w:val="000000" w:themeColor="text1"/>
                                    <w:kern w:val="24"/>
                                    <w:sz w:val="14"/>
                                    <w:szCs w:val="14"/>
                                  </w:rPr>
                                  <w:t>_Notify</w:t>
                                </w:r>
                              </w:p>
                            </w:txbxContent>
                          </wps:txbx>
                          <wps:bodyPr wrap="square" lIns="0" tIns="0" rIns="0" bIns="0" rtlCol="0">
                            <a:spAutoFit/>
                          </wps:bodyPr>
                        </wps:wsp>
                        <wps:wsp>
                          <wps:cNvPr id="22" name="Rectangle 22"/>
                          <wps:cNvSpPr/>
                          <wps:spPr>
                            <a:xfrm>
                              <a:off x="1008112" y="2232248"/>
                              <a:ext cx="1620568" cy="288032"/>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02852" w:rsidRDefault="00302852" w:rsidP="00302852">
                                <w:pPr>
                                  <w:pStyle w:val="NormalWeb"/>
                                  <w:spacing w:before="0" w:beforeAutospacing="0" w:after="0" w:afterAutospacing="0"/>
                                  <w:jc w:val="center"/>
                                </w:pPr>
                                <w:r>
                                  <w:rPr>
                                    <w:rFonts w:asciiTheme="minorHAnsi" w:hAnsi="Calibri" w:cstheme="minorBidi"/>
                                    <w:color w:val="000000"/>
                                    <w:kern w:val="24"/>
                                    <w:sz w:val="14"/>
                                    <w:szCs w:val="14"/>
                                  </w:rPr>
                                  <w:t>5- NWDAF derives new analytics</w:t>
                                </w:r>
                              </w:p>
                            </w:txbxContent>
                          </wps:txbx>
                          <wps:bodyPr rtlCol="0" anchor="ctr"/>
                        </wps:wsp>
                        <wps:wsp>
                          <wps:cNvPr id="23" name="Rectangle 23"/>
                          <wps:cNvSpPr/>
                          <wps:spPr>
                            <a:xfrm>
                              <a:off x="4161858" y="11118"/>
                              <a:ext cx="648072" cy="432048"/>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02852" w:rsidRDefault="00302852" w:rsidP="00302852">
                                <w:pPr>
                                  <w:pStyle w:val="NormalWeb"/>
                                  <w:spacing w:before="0" w:beforeAutospacing="0" w:after="0" w:afterAutospacing="0"/>
                                  <w:jc w:val="center"/>
                                </w:pPr>
                                <w:r>
                                  <w:rPr>
                                    <w:rFonts w:asciiTheme="minorHAnsi" w:hAnsi="Calibri" w:cstheme="minorBidi"/>
                                    <w:color w:val="000000"/>
                                    <w:kern w:val="24"/>
                                    <w:sz w:val="14"/>
                                    <w:szCs w:val="14"/>
                                  </w:rPr>
                                  <w:t>NRF</w:t>
                                </w:r>
                              </w:p>
                            </w:txbxContent>
                          </wps:txbx>
                          <wps:bodyPr rtlCol="0" anchor="ctr"/>
                        </wps:wsp>
                        <wps:wsp>
                          <wps:cNvPr id="24" name="Connecteur droit 24"/>
                          <wps:cNvCnPr/>
                          <wps:spPr>
                            <a:xfrm>
                              <a:off x="4392488" y="443166"/>
                              <a:ext cx="0" cy="3373258"/>
                            </a:xfrm>
                            <a:prstGeom prst="line">
                              <a:avLst/>
                            </a:prstGeom>
                            <a:ln>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25" name="Connecteur droit avec flèche 25"/>
                          <wps:cNvCnPr/>
                          <wps:spPr>
                            <a:xfrm flipV="1">
                              <a:off x="1743432" y="1259850"/>
                              <a:ext cx="3909196" cy="36294"/>
                            </a:xfrm>
                            <a:prstGeom prst="straightConnector1">
                              <a:avLst/>
                            </a:prstGeom>
                            <a:ln>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6" name="ZoneTexte 34"/>
                          <wps:cNvSpPr txBox="1"/>
                          <wps:spPr>
                            <a:xfrm>
                              <a:off x="2490220" y="1152106"/>
                              <a:ext cx="1671320" cy="102235"/>
                            </a:xfrm>
                            <a:prstGeom prst="rect">
                              <a:avLst/>
                            </a:prstGeom>
                          </wps:spPr>
                          <wps:txbx>
                            <w:txbxContent>
                              <w:p w:rsidR="00302852" w:rsidRDefault="00302852" w:rsidP="00302852">
                                <w:pPr>
                                  <w:pStyle w:val="NormalWeb"/>
                                  <w:spacing w:before="0" w:beforeAutospacing="0" w:after="0" w:afterAutospacing="0"/>
                                </w:pPr>
                                <w:r>
                                  <w:rPr>
                                    <w:rFonts w:ascii="Arial" w:hAnsi="Arial" w:cs="Arial"/>
                                    <w:noProof/>
                                    <w:color w:val="000000" w:themeColor="text1"/>
                                    <w:kern w:val="24"/>
                                    <w:sz w:val="14"/>
                                    <w:szCs w:val="14"/>
                                  </w:rPr>
                                  <w:t xml:space="preserve">3a -Noam NFStatus Subscribe </w:t>
                                </w:r>
                              </w:p>
                            </w:txbxContent>
                          </wps:txbx>
                          <wps:bodyPr wrap="square" lIns="0" tIns="0" rIns="0" bIns="0" rtlCol="0">
                            <a:spAutoFit/>
                          </wps:bodyPr>
                        </wps:wsp>
                        <wps:wsp>
                          <wps:cNvPr id="27" name="Connecteur droit avec flèche 27"/>
                          <wps:cNvCnPr/>
                          <wps:spPr>
                            <a:xfrm flipV="1">
                              <a:off x="1728192" y="1475874"/>
                              <a:ext cx="3924436" cy="36294"/>
                            </a:xfrm>
                            <a:prstGeom prst="straightConnector1">
                              <a:avLst/>
                            </a:prstGeom>
                            <a:ln>
                              <a:solidFill>
                                <a:schemeClr val="tx1"/>
                              </a:solidFill>
                              <a:prstDash val="dash"/>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8" name="ZoneTexte 42"/>
                          <wps:cNvSpPr txBox="1"/>
                          <wps:spPr>
                            <a:xfrm>
                              <a:off x="2475286" y="1368125"/>
                              <a:ext cx="1412875" cy="102235"/>
                            </a:xfrm>
                            <a:prstGeom prst="rect">
                              <a:avLst/>
                            </a:prstGeom>
                          </wps:spPr>
                          <wps:txbx>
                            <w:txbxContent>
                              <w:p w:rsidR="00302852" w:rsidRDefault="00302852" w:rsidP="00302852">
                                <w:pPr>
                                  <w:pStyle w:val="NormalWeb"/>
                                  <w:spacing w:before="0" w:beforeAutospacing="0" w:after="0" w:afterAutospacing="0"/>
                                </w:pPr>
                                <w:r>
                                  <w:rPr>
                                    <w:rFonts w:ascii="Arial" w:hAnsi="Arial" w:cs="Arial"/>
                                    <w:noProof/>
                                    <w:color w:val="000000" w:themeColor="text1"/>
                                    <w:kern w:val="24"/>
                                    <w:sz w:val="14"/>
                                    <w:szCs w:val="14"/>
                                  </w:rPr>
                                  <w:t>3b-Noam  Nstatus Notify</w:t>
                                </w:r>
                              </w:p>
                            </w:txbxContent>
                          </wps:txbx>
                          <wps:bodyPr wrap="square" lIns="0" tIns="0" rIns="0" bIns="0" rtlCol="0">
                            <a:spAutoFit/>
                          </wps:bodyPr>
                        </wps:wsp>
                        <wps:wsp>
                          <wps:cNvPr id="29" name="Connecteur droit avec flèche 29"/>
                          <wps:cNvCnPr/>
                          <wps:spPr>
                            <a:xfrm>
                              <a:off x="288032" y="3600400"/>
                              <a:ext cx="1440160" cy="0"/>
                            </a:xfrm>
                            <a:prstGeom prst="straightConnector1">
                              <a:avLst/>
                            </a:prstGeom>
                            <a:ln>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0" name="ZoneTexte 56"/>
                          <wps:cNvSpPr txBox="1"/>
                          <wps:spPr>
                            <a:xfrm>
                              <a:off x="487904" y="3420076"/>
                              <a:ext cx="1609090" cy="102235"/>
                            </a:xfrm>
                            <a:prstGeom prst="rect">
                              <a:avLst/>
                            </a:prstGeom>
                          </wps:spPr>
                          <wps:txbx>
                            <w:txbxContent>
                              <w:p w:rsidR="00302852" w:rsidRDefault="00302852" w:rsidP="00302852">
                                <w:pPr>
                                  <w:pStyle w:val="NormalWeb"/>
                                  <w:spacing w:before="0" w:beforeAutospacing="0" w:after="0" w:afterAutospacing="0"/>
                                </w:pPr>
                                <w:r>
                                  <w:rPr>
                                    <w:rFonts w:ascii="Arial" w:hAnsi="Arial" w:cs="Arial"/>
                                    <w:noProof/>
                                    <w:color w:val="000000" w:themeColor="text1"/>
                                    <w:kern w:val="24"/>
                                    <w:sz w:val="14"/>
                                    <w:szCs w:val="14"/>
                                  </w:rPr>
                                  <w:t>8- Nnwdaf_</w:t>
                                </w:r>
                                <w:r w:rsidR="00F27D66" w:rsidRPr="00C241FB">
                                  <w:rPr>
                                    <w:rFonts w:ascii="Arial" w:hAnsi="Arial" w:cs="Arial"/>
                                    <w:noProof/>
                                    <w:color w:val="000000" w:themeColor="text1"/>
                                    <w:kern w:val="24"/>
                                    <w:sz w:val="14"/>
                                    <w:szCs w:val="14"/>
                                  </w:rPr>
                                  <w:t>AnalyticsSubscription</w:t>
                                </w:r>
                                <w:r>
                                  <w:rPr>
                                    <w:rFonts w:ascii="Arial" w:hAnsi="Arial" w:cs="Arial"/>
                                    <w:noProof/>
                                    <w:color w:val="000000" w:themeColor="text1"/>
                                    <w:kern w:val="24"/>
                                    <w:sz w:val="14"/>
                                    <w:szCs w:val="14"/>
                                  </w:rPr>
                                  <w:t>_Notify</w:t>
                                </w:r>
                              </w:p>
                            </w:txbxContent>
                          </wps:txbx>
                          <wps:bodyPr wrap="square" lIns="0" tIns="0" rIns="0" bIns="0" rtlCol="0">
                            <a:spAutoFit/>
                          </wps:bodyPr>
                        </wps:wsp>
                        <wps:wsp>
                          <wps:cNvPr id="31" name="Rectangle 31"/>
                          <wps:cNvSpPr/>
                          <wps:spPr>
                            <a:xfrm>
                              <a:off x="1160512" y="3024336"/>
                              <a:ext cx="1620568" cy="288032"/>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02852" w:rsidRDefault="00302852" w:rsidP="00302852">
                                <w:pPr>
                                  <w:pStyle w:val="NormalWeb"/>
                                  <w:spacing w:before="0" w:beforeAutospacing="0" w:after="0" w:afterAutospacing="0"/>
                                  <w:jc w:val="center"/>
                                </w:pPr>
                                <w:r>
                                  <w:rPr>
                                    <w:rFonts w:asciiTheme="minorHAnsi" w:hAnsi="Calibri" w:cstheme="minorBidi"/>
                                    <w:color w:val="000000"/>
                                    <w:kern w:val="24"/>
                                    <w:sz w:val="14"/>
                                    <w:szCs w:val="14"/>
                                  </w:rPr>
                                  <w:t>7- NWDAF derives new analytics</w:t>
                                </w:r>
                              </w:p>
                            </w:txbxContent>
                          </wps:txbx>
                          <wps:bodyPr rtlCol="0" anchor="ctr"/>
                        </wps:wsp>
                      </wpg:wgp>
                    </a:graphicData>
                  </a:graphic>
                </wp:inline>
              </w:drawing>
            </mc:Choice>
            <mc:Fallback>
              <w:pict>
                <v:group id="Groupe 67" o:spid="_x0000_s1026" style="width:470.6pt;height:300.5pt;mso-position-horizontal-relative:char;mso-position-vertical-relative:line" coordsize="59766,381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">
                  <v:rect id="Rectangle 2" o:spid="_x0000_s1027" style="position:absolute;left:53285;top:111;width:6481;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ZLyMMA&#10;AADaAAAADwAAAGRycy9kb3ducmV2LnhtbESPT4vCMBTE7wt+h/CEva2p4opUo4jg6h48+Ae8PprX&#10;prR5KU3Wtt9+s7DgcZiZ3zDrbW9r8aTWl44VTCcJCOLM6ZILBffb4WMJwgdkjbVjUjCQh+1m9LbG&#10;VLuOL/S8hkJECPsUFZgQmlRKnxmy6CeuIY5e7lqLIcq2kLrFLsJtLWdJspAWS44LBhvaG8qq649V&#10;UJ2/q7I5LfP8ywyf3YCP0M+PSr2P+90KRKA+vML/7ZNWMIO/K/EG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fZLyMMAAADaAAAADwAAAAAAAAAAAAAAAACYAgAAZHJzL2Rv&#10;d25yZXYueG1sUEsFBgAAAAAEAAQA9QAAAIgDAAAAAA==&#10;" fillcolor="white [3212]" strokecolor="black [3213]" strokeweight=".25pt">
                    <v:textbox>
                      <w:txbxContent>
                        <w:p w:rsidR="00302852" w:rsidRDefault="00302852" w:rsidP="00302852">
                          <w:pPr>
                            <w:pStyle w:val="NormalWeb"/>
                            <w:spacing w:before="0" w:beforeAutospacing="0" w:after="0" w:afterAutospacing="0"/>
                            <w:jc w:val="center"/>
                          </w:pPr>
                          <w:r>
                            <w:rPr>
                              <w:rFonts w:asciiTheme="minorHAnsi" w:hAnsi="Calibri" w:cstheme="minorBidi"/>
                              <w:color w:val="000000"/>
                              <w:kern w:val="24"/>
                              <w:sz w:val="14"/>
                              <w:szCs w:val="14"/>
                            </w:rPr>
                            <w:t>OAM</w:t>
                          </w:r>
                        </w:p>
                      </w:txbxContent>
                    </v:textbox>
                  </v:rect>
                  <v:rect id="Rectangle 3" o:spid="_x0000_s1028" style="position:absolute;width:6480;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ruU8MA&#10;AADaAAAADwAAAGRycy9kb3ducmV2LnhtbESPT2vCQBTE74LfYXkFb7qp2iKpq4jgnx56qAq9PrIv&#10;2ZDs25BdTfLt3UKhx2FmfsOst72txYNaXzpW8DpLQBBnTpdcKLhdD9MVCB+QNdaOScFAHrab8WiN&#10;qXYdf9PjEgoRIexTVGBCaFIpfWbIop+5hjh6uWsthijbQuoWuwi3tZwnybu0WHJcMNjQ3lBWXe5W&#10;QfX1WZXNeZXnRzO8dQP+hH55Umry0u8+QATqw3/4r33WChbweyXeAL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rruU8MAAADaAAAADwAAAAAAAAAAAAAAAACYAgAAZHJzL2Rv&#10;d25yZXYueG1sUEsFBgAAAAAEAAQA9QAAAIgDAAAAAA==&#10;" fillcolor="white [3212]" strokecolor="black [3213]" strokeweight=".25pt">
                    <v:textbox>
                      <w:txbxContent>
                        <w:p w:rsidR="00302852" w:rsidRDefault="00302852" w:rsidP="00302852">
                          <w:pPr>
                            <w:pStyle w:val="NormalWeb"/>
                            <w:spacing w:before="0" w:beforeAutospacing="0" w:after="0" w:afterAutospacing="0"/>
                            <w:jc w:val="center"/>
                          </w:pPr>
                          <w:r>
                            <w:rPr>
                              <w:rFonts w:asciiTheme="minorHAnsi" w:hAnsi="Calibri" w:cstheme="minorBidi"/>
                              <w:color w:val="000000"/>
                              <w:kern w:val="24"/>
                              <w:sz w:val="16"/>
                              <w:szCs w:val="16"/>
                            </w:rPr>
                            <w:t>NF</w:t>
                          </w:r>
                        </w:p>
                      </w:txbxContent>
                    </v:textbox>
                  </v:rect>
                  <v:line id="Connecteur droit 4" o:spid="_x0000_s1029" style="position:absolute;visibility:visible;mso-wrap-style:square" from="3240,4320" to="3355,38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VkzcQAAADaAAAADwAAAGRycy9kb3ducmV2LnhtbESP3WrCQBSE7wt9h+UUeiO6MWiR6Cqt&#10;IFWEQlPR20P25AezZ0N2o/HtXUHo5TAz3zCLVW9qcaHWVZYVjEcRCOLM6ooLBYe/zXAGwnlkjbVl&#10;UnAjB6vl68sCE22v/EuX1BciQNglqKD0vkmkdFlJBt3INsTBy21r0AfZFlK3eA1wU8s4ij6kwYrD&#10;QokNrUvKzmlnFEy/d+6Up/mg6+K+28eH+uv4M1bq/a3/nIPw1Pv/8LO91Qom8LgSboB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pWTNxAAAANoAAAAPAAAAAAAAAAAA&#10;AAAAAKECAABkcnMvZG93bnJldi54bWxQSwUGAAAAAAQABAD5AAAAkgMAAAAA&#10;" strokecolor="#44546a [3215]" strokeweight=".5pt">
                    <v:stroke joinstyle="miter"/>
                  </v:line>
                  <v:rect id="Rectangle 5" o:spid="_x0000_s1030" style="position:absolute;left:14401;width:6481;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TvMMA&#10;AADaAAAADwAAAGRycy9kb3ducmV2LnhtbESPS2vDMBCE74H8B7GB3hK5pQnBjWJKIK9DD0kLvS7W&#10;2jK2VsZS/fj3UaHQ4zAz3zC7bLSN6KnzlWMFz6sEBHHudMWlgq/P43ILwgdkjY1jUjCRh2w/n+0w&#10;1W7gG/X3UIoIYZ+iAhNCm0rpc0MW/cq1xNErXGcxRNmVUnc4RLht5EuSbKTFiuOCwZYOhvL6/mMV&#10;1B/Xumov26I4mWk9TPgdxtezUk+L8f0NRKAx/If/2hetYA2/V+INkP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h/TvMMAAADaAAAADwAAAAAAAAAAAAAAAACYAgAAZHJzL2Rv&#10;d25yZXYueG1sUEsFBgAAAAAEAAQA9QAAAIgDAAAAAA==&#10;" fillcolor="white [3212]" strokecolor="black [3213]" strokeweight=".25pt">
                    <v:textbox>
                      <w:txbxContent>
                        <w:p w:rsidR="00302852" w:rsidRDefault="00302852" w:rsidP="00302852">
                          <w:pPr>
                            <w:pStyle w:val="NormalWeb"/>
                            <w:spacing w:before="0" w:beforeAutospacing="0" w:after="0" w:afterAutospacing="0"/>
                            <w:jc w:val="center"/>
                          </w:pPr>
                          <w:r>
                            <w:rPr>
                              <w:rFonts w:asciiTheme="minorHAnsi" w:hAnsi="Calibri" w:cstheme="minorBidi"/>
                              <w:color w:val="000000"/>
                              <w:kern w:val="24"/>
                              <w:sz w:val="14"/>
                              <w:szCs w:val="14"/>
                            </w:rPr>
                            <w:t>NWDAF</w:t>
                          </w:r>
                        </w:p>
                      </w:txbxContent>
                    </v:textbox>
                  </v:rect>
                  <v:line id="Connecteur droit 6" o:spid="_x0000_s1031" style="position:absolute;flip:x;visibility:visible;mso-wrap-style:square" from="17281,4320" to="17641,38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pYcisMAAADaAAAADwAAAGRycy9kb3ducmV2LnhtbESPQWvCQBSE70L/w/IKvYjZtIKU6Bqk&#10;UNpLS00Fr8/sMxuSfZtm1xj/vVsQPA4z8w2zykfbioF6XztW8JykIIhLp2uuFOx+32evIHxA1tg6&#10;JgUX8pCvHyYrzLQ785aGIlQiQthnqMCE0GVS+tKQRZ+4jjh6R9dbDFH2ldQ9niPctvIlTRfSYs1x&#10;wWBHb4bKpjhZBV/Dd/H342lfT+Vhc2rMx0Wnc6WeHsfNEkSgMdzDt/anVrCA/yvxBsj1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KWHIrDAAAA2gAAAA8AAAAAAAAAAAAA&#10;AAAAoQIAAGRycy9kb3ducmV2LnhtbFBLBQYAAAAABAAEAPkAAACRAwAAAAA=&#10;" strokecolor="#44546a [3215]" strokeweight=".5pt">
                    <v:stroke joinstyle="miter"/>
                  </v:line>
                  <v:line id="Connecteur droit 7" o:spid="_x0000_s1032" style="position:absolute;visibility:visible;mso-wrap-style:square" from="32043,4320" to="32043,38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Hf6usQAAADaAAAADwAAAGRycy9kb3ducmV2LnhtbESP3WrCQBSE7wt9h+UUeiO6MaCV6Cqt&#10;IFWEQlPR20P25AezZ0N2o/HtXUHo5TAz3zCLVW9qcaHWVZYVjEcRCOLM6ooLBYe/zXAGwnlkjbVl&#10;UnAjB6vl68sCE22v/EuX1BciQNglqKD0vkmkdFlJBt3INsTBy21r0AfZFlK3eA1wU8s4iqbSYMVh&#10;ocSG1iVl57QzCibfO3fK03zQdXHf7eND/XX8GSv1/tZ/zkF46v1/+NneagUf8LgSboB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d/q6xAAAANoAAAAPAAAAAAAAAAAA&#10;AAAAAKECAABkcnMvZG93bnJldi54bWxQSwUGAAAAAAQABAD5AAAAkgMAAAAA&#10;" strokecolor="#44546a [3215]" strokeweight=".5pt">
                    <v:stroke joinstyle="miter"/>
                  </v:line>
                  <v:line id="Connecteur droit 8" o:spid="_x0000_s1033" style="position:absolute;visibility:visible;mso-wrap-style:square" from="56526,4431" to="56526,38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huyMAAAADaAAAADwAAAGRycy9kb3ducmV2LnhtbERPy4rCMBTdD/gP4QpuBk0tOAzVKDow&#10;qAgDU0W3l+b2gc1NaVKtf28WgsvDeS9WvanFjVpXWVYwnUQgiDOrKy4UnI6/428QziNrrC2Tggc5&#10;WC0HHwtMtL3zP91SX4gQwi5BBaX3TSKly0oy6Ca2IQ5cbluDPsC2kLrFewg3tYyj6EsarDg0lNjQ&#10;T0nZNe2Mgtl27y55mn92Xdx3h/hUb85/U6VGw349B+Gp92/xy73TCsLWcCXcALl8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3obsjAAAAA2gAAAA8AAAAAAAAAAAAAAAAA&#10;oQIAAGRycy9kb3ducmV2LnhtbFBLBQYAAAAABAAEAPkAAACOAwAAAAA=&#10;" strokecolor="#44546a [3215]" strokeweight=".5pt">
                    <v:stroke joinstyle="miter"/>
                  </v:line>
                  <v:shapetype id="_x0000_t32" coordsize="21600,21600" o:spt="32" o:oned="t" path="m,l21600,21600e" filled="f">
                    <v:path arrowok="t" fillok="f" o:connecttype="none"/>
                    <o:lock v:ext="edit" shapetype="t"/>
                  </v:shapetype>
                  <v:shape id="Connecteur droit avec flèche 9" o:spid="_x0000_s1034" type="#_x0000_t32" style="position:absolute;left:3240;top:7920;width:144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nKjucQAAADaAAAADwAAAGRycy9kb3ducmV2LnhtbESPT2vCQBTE7wW/w/IEb3VjhVajq5RC&#10;0eKljeKf2yP7TBazb0N2NfHbu4VCj8PM/IaZLztbiRs13jhWMBomIIhzpw0XCnbbz+cJCB+QNVaO&#10;ScGdPCwXvac5ptq1/EO3LBQiQtinqKAMoU6l9HlJFv3Q1cTRO7vGYoiyKaRusI1wW8mXJHmVFg3H&#10;hRJr+igpv2RXqyDfHQ9T+jZ73Y7N26renDbj7EupQb97n4EI1IX/8F97rRVM4fdKvAFy8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cqO5xAAAANoAAAAPAAAAAAAAAAAA&#10;AAAAAKECAABkcnMvZG93bnJldi54bWxQSwUGAAAAAAQABAD5AAAAkgMAAAAA&#10;" strokecolor="black [3213]" strokeweight=".5pt">
                    <v:stroke endarrow="block" joinstyle="miter"/>
                  </v:shape>
                  <v:shapetype id="_x0000_t202" coordsize="21600,21600" o:spt="202" path="m,l,21600r21600,l21600,xe">
                    <v:stroke joinstyle="miter"/>
                    <v:path gradientshapeok="t" o:connecttype="rect"/>
                  </v:shapetype>
                  <v:shape id="ZoneTexte 17" o:spid="_x0000_s1035" type="#_x0000_t202" style="position:absolute;left:3600;top:4869;width:17284;height:20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xCmsMA&#10;AADbAAAADwAAAGRycy9kb3ducmV2LnhtbESPMWvDQAyF90L+w6FAlxKfncE0ji8hhBZKt7pdugmf&#10;Ypv4dMZ3sd38+moodJN4T+99Ko+L69VEY+g8G8iSFBRx7W3HjYGvz9fNM6gQkS32nsnADwU4HlYP&#10;JRbWz/xBUxUbJSEcCjTQxjgUWoe6JYch8QOxaBc/Ooyyjo22I84S7nq9TdNcO+xYGloc6NxSfa1u&#10;zkC+vAxP7zvazve6n/j7nmWRMmMe18tpDyrSEv/Nf9dvVvCFXn6RAfTh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2xCmsMAAADbAAAADwAAAAAAAAAAAAAAAACYAgAAZHJzL2Rv&#10;d25yZXYueG1sUEsFBgAAAAAEAAQA9QAAAIgDAAAAAA==&#10;" filled="f" stroked="f">
                    <v:textbox style="mso-fit-shape-to-text:t" inset="0,0,0,0">
                      <w:txbxContent>
                        <w:p w:rsidR="00302852" w:rsidRDefault="00302852" w:rsidP="00302852">
                          <w:pPr>
                            <w:pStyle w:val="NormalWeb"/>
                            <w:spacing w:before="0" w:beforeAutospacing="0" w:after="0" w:afterAutospacing="0"/>
                          </w:pPr>
                          <w:r>
                            <w:rPr>
                              <w:rFonts w:ascii="Arial" w:hAnsi="Arial" w:cs="Arial"/>
                              <w:noProof/>
                              <w:color w:val="000000" w:themeColor="text1"/>
                              <w:kern w:val="24"/>
                              <w:sz w:val="14"/>
                              <w:szCs w:val="14"/>
                            </w:rPr>
                            <w:t xml:space="preserve">1-Nnwdaf_AnalyticsInfo_Request </w:t>
                          </w:r>
                        </w:p>
                        <w:p w:rsidR="00302852" w:rsidRDefault="00302852" w:rsidP="00302852">
                          <w:pPr>
                            <w:pStyle w:val="NormalWeb"/>
                            <w:spacing w:before="0" w:beforeAutospacing="0" w:after="0" w:afterAutospacing="0"/>
                          </w:pPr>
                          <w:r>
                            <w:rPr>
                              <w:rFonts w:ascii="Arial" w:hAnsi="Arial" w:cs="Arial"/>
                              <w:noProof/>
                              <w:color w:val="000000" w:themeColor="text1"/>
                              <w:kern w:val="24"/>
                              <w:sz w:val="14"/>
                              <w:szCs w:val="14"/>
                            </w:rPr>
                            <w:t xml:space="preserve">/ </w:t>
                          </w:r>
                          <w:r>
                            <w:rPr>
                              <w:rFonts w:ascii="Arial" w:hAnsi="Arial" w:cs="Arial"/>
                              <w:noProof/>
                              <w:color w:val="000000" w:themeColor="text1"/>
                              <w:kern w:val="24"/>
                              <w:sz w:val="14"/>
                              <w:szCs w:val="14"/>
                            </w:rPr>
                            <w:t>Nnwdaf_</w:t>
                          </w:r>
                          <w:r w:rsidR="00F27D66" w:rsidRPr="00C241FB">
                            <w:rPr>
                              <w:rFonts w:ascii="Arial" w:hAnsi="Arial" w:cs="Arial"/>
                              <w:noProof/>
                              <w:color w:val="000000" w:themeColor="text1"/>
                              <w:kern w:val="24"/>
                              <w:sz w:val="14"/>
                              <w:szCs w:val="14"/>
                            </w:rPr>
                            <w:t>AnalyticsSubscription</w:t>
                          </w:r>
                          <w:r>
                            <w:rPr>
                              <w:rFonts w:ascii="Arial" w:hAnsi="Arial" w:cs="Arial"/>
                              <w:noProof/>
                              <w:color w:val="000000" w:themeColor="text1"/>
                              <w:kern w:val="24"/>
                              <w:sz w:val="14"/>
                              <w:szCs w:val="14"/>
                            </w:rPr>
                            <w:t xml:space="preserve">_Subscribe </w:t>
                          </w:r>
                        </w:p>
                      </w:txbxContent>
                    </v:textbox>
                  </v:shape>
                  <v:rect id="Rectangle 11" o:spid="_x0000_s1036" style="position:absolute;left:28803;width:6480;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UlUsEA&#10;AADbAAAADwAAAGRycy9kb3ducmV2LnhtbERPTWvCQBC9F/oflhG81U1KWyS6BinU2oOH2oLXITvJ&#10;hmRnQ3Y1yb93BcHbPN7nrPPRtuJCva8dK0gXCQjiwumaKwX/f18vSxA+IGtsHZOCiTzkm+enNWba&#10;DfxLl2OoRAxhn6ECE0KXSekLQxb9wnXEkStdbzFE2FdS9zjEcNvK1yT5kBZrjg0GO/o0VDTHs1XQ&#10;HH6autsvy3JnpvdhwlMY376Vms/G7QpEoDE8xHf3Xsf5Kdx+iQfIz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JVLBAAAA2wAAAA8AAAAAAAAAAAAAAAAAmAIAAGRycy9kb3du&#10;cmV2LnhtbFBLBQYAAAAABAAEAPUAAACGAwAAAAA=&#10;" fillcolor="white [3212]" strokecolor="black [3213]" strokeweight=".25pt">
                    <v:textbox>
                      <w:txbxContent>
                        <w:p w:rsidR="00302852" w:rsidRDefault="00302852" w:rsidP="00302852">
                          <w:pPr>
                            <w:pStyle w:val="NormalWeb"/>
                            <w:spacing w:before="0" w:beforeAutospacing="0" w:after="0" w:afterAutospacing="0"/>
                            <w:jc w:val="center"/>
                          </w:pPr>
                          <w:r>
                            <w:rPr>
                              <w:rFonts w:asciiTheme="minorHAnsi" w:hAnsi="Calibri" w:cstheme="minorBidi"/>
                              <w:color w:val="000000"/>
                              <w:kern w:val="24"/>
                              <w:sz w:val="14"/>
                              <w:szCs w:val="14"/>
                            </w:rPr>
                            <w:t>AMF</w:t>
                          </w:r>
                        </w:p>
                      </w:txbxContent>
                    </v:textbox>
                  </v:rect>
                  <v:shape id="Connecteur droit avec flèche 12" o:spid="_x0000_s1037" type="#_x0000_t32" style="position:absolute;left:17662;top:18722;width:1440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6TVEcIAAADbAAAADwAAAGRycy9kb3ducmV2LnhtbERPS2vCQBC+F/wPywi91Y0KfURXEUFq&#10;8WJTqXobsmOymJ0N2dXEf+8Khd7m43vOdN7ZSlyp8caxguEgAUGcO224ULD7Wb28g/ABWWPlmBTc&#10;yMN81nuaYqpdy990zUIhYgj7FBWUIdSplD4vyaIfuJo4cifXWAwRNoXUDbYx3FZylCSv0qLh2FBi&#10;TcuS8nN2sQry3WH/QVvzq9uxefusN8fNOPtS6rnfLSYgAnXhX/znXus4fwSPX+IBcnY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6TVEcIAAADbAAAADwAAAAAAAAAAAAAA&#10;AAChAgAAZHJzL2Rvd25yZXYueG1sUEsFBgAAAAAEAAQA+QAAAJADAAAAAA==&#10;" strokecolor="black [3213]" strokeweight=".5pt">
                    <v:stroke endarrow="block" joinstyle="miter"/>
                  </v:shape>
                  <v:shape id="ZoneTexte 23" o:spid="_x0000_s1038" type="#_x0000_t202" style="position:absolute;left:18234;top:17281;width:18745;height:1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7c7cEA&#10;AADbAAAADwAAAGRycy9kb3ducmV2LnhtbERPTWvCQBC9C/6HZYRepG6SQrCpq4i0UHozevE2ZKdJ&#10;MDsbsmuS5td3BcHbPN7nbHajaURPnastK4hXEQjiwuqaSwXn09frGoTzyBoby6TgjxzstvPZBjNt&#10;Bz5Sn/tShBB2GSqovG8zKV1RkUG3si1x4H5tZ9AH2JVSdziEcNPIJIpSabDm0FBhS4eKimt+MwrS&#10;8bNd/rxTMkxF0/NlimNPsVIvi3H/AcLT6J/ih/tbh/lvcP8lHCC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O+3O3BAAAA2wAAAA8AAAAAAAAAAAAAAAAAmAIAAGRycy9kb3du&#10;cmV2LnhtbFBLBQYAAAAABAAEAPUAAACGAwAAAAA=&#10;" filled="f" stroked="f">
                    <v:textbox style="mso-fit-shape-to-text:t" inset="0,0,0,0">
                      <w:txbxContent>
                        <w:p w:rsidR="00302852" w:rsidRDefault="00302852" w:rsidP="00302852">
                          <w:pPr>
                            <w:pStyle w:val="NormalWeb"/>
                            <w:spacing w:before="0" w:beforeAutospacing="0" w:after="0" w:afterAutospacing="0"/>
                          </w:pPr>
                          <w:r>
                            <w:rPr>
                              <w:rFonts w:ascii="Arial" w:hAnsi="Arial" w:cs="Arial"/>
                              <w:noProof/>
                              <w:color w:val="000000" w:themeColor="text1"/>
                              <w:kern w:val="24"/>
                              <w:sz w:val="14"/>
                              <w:szCs w:val="14"/>
                            </w:rPr>
                            <w:t>4a</w:t>
                          </w:r>
                          <w:r w:rsidRPr="00C241FB">
                            <w:rPr>
                              <w:rFonts w:ascii="Arial" w:hAnsi="Arial" w:cs="Arial"/>
                              <w:noProof/>
                              <w:color w:val="000000" w:themeColor="text1"/>
                              <w:kern w:val="24"/>
                              <w:sz w:val="14"/>
                              <w:szCs w:val="14"/>
                            </w:rPr>
                            <w:t>-Na</w:t>
                          </w:r>
                          <w:r w:rsidR="00927912" w:rsidRPr="00C241FB">
                            <w:rPr>
                              <w:rFonts w:ascii="Arial" w:hAnsi="Arial" w:cs="Arial"/>
                              <w:noProof/>
                              <w:color w:val="000000" w:themeColor="text1"/>
                              <w:kern w:val="24"/>
                              <w:sz w:val="14"/>
                              <w:szCs w:val="14"/>
                            </w:rPr>
                            <w:t>m</w:t>
                          </w:r>
                          <w:r w:rsidRPr="00C241FB">
                            <w:rPr>
                              <w:rFonts w:ascii="Arial" w:hAnsi="Arial" w:cs="Arial"/>
                              <w:noProof/>
                              <w:color w:val="000000" w:themeColor="text1"/>
                              <w:kern w:val="24"/>
                              <w:sz w:val="14"/>
                              <w:szCs w:val="14"/>
                            </w:rPr>
                            <w:t>f</w:t>
                          </w:r>
                          <w:r>
                            <w:rPr>
                              <w:rFonts w:ascii="Arial" w:hAnsi="Arial" w:cs="Arial"/>
                              <w:noProof/>
                              <w:color w:val="000000" w:themeColor="text1"/>
                              <w:kern w:val="24"/>
                              <w:sz w:val="14"/>
                              <w:szCs w:val="14"/>
                            </w:rPr>
                            <w:t>_E</w:t>
                          </w:r>
                          <w:r>
                            <w:rPr>
                              <w:rFonts w:ascii="Arial" w:hAnsi="Arial" w:cs="Arial"/>
                              <w:noProof/>
                              <w:color w:val="000000" w:themeColor="text1"/>
                              <w:kern w:val="24"/>
                              <w:sz w:val="14"/>
                              <w:szCs w:val="14"/>
                            </w:rPr>
                            <w:t xml:space="preserve">ventExposure_Subscribe </w:t>
                          </w:r>
                        </w:p>
                      </w:txbxContent>
                    </v:textbox>
                  </v:shape>
                  <v:shape id="Connecteur droit avec flèche 14" o:spid="_x0000_s1039" type="#_x0000_t32" style="position:absolute;left:17697;top:20882;width:144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ve1MIAAADbAAAADwAAAGRycy9kb3ducmV2LnhtbERP32vCMBB+F/wfwgl701SxQzqjiGzg&#10;EAqrIuztaG5tZ3MJTdTuv18Ewbf7+H7ect2bVlyp841lBdNJAoK4tLrhSsHx8DFegPABWWNrmRT8&#10;kYf1ajhYYqbtjb/oWoRKxBD2GSqoQ3CZlL6syaCfWEccuR/bGQwRdpXUHd5iuGnlLElepcGGY0ON&#10;jrY1lefiYhSkqZ/tf9PqU+Zzu3fv30ae8pNSL6N+8wYiUB+e4od7p+P8Odx/iQfI1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zve1MIAAADbAAAADwAAAAAAAAAAAAAA&#10;AAChAgAAZHJzL2Rvd25yZXYueG1sUEsFBgAAAAAEAAQA+QAAAJADAAAAAA==&#10;" strokecolor="black [3213]" strokeweight=".5pt">
                    <v:stroke startarrow="block" joinstyle="miter"/>
                  </v:shape>
                  <v:shape id="ZoneTexte 25" o:spid="_x0000_s1040" type="#_x0000_t202" style="position:absolute;left:18236;top:19441;width:17463;height:1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vhAsEA&#10;AADbAAAADwAAAGRycy9kb3ducmV2LnhtbERPTWvCQBC9C/6HZYRepG4SaLCpq4i0UHozevE2ZKdJ&#10;MDsbsmuS5td3BcHbPN7nbHajaURPnastK4hXEQjiwuqaSwXn09frGoTzyBoby6TgjxzstvPZBjNt&#10;Bz5Sn/tShBB2GSqovG8zKV1RkUG3si1x4H5tZ9AH2JVSdziEcNPIJIpSabDm0FBhS4eKimt+MwrS&#10;8bNd/rxTMkxF0/NlimNPsVIvi3H/AcLT6J/ih/tbh/lvcP8lHCC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Mb4QLBAAAA2wAAAA8AAAAAAAAAAAAAAAAAmAIAAGRycy9kb3du&#10;cmV2LnhtbFBLBQYAAAAABAAEAPUAAACGAwAAAAA=&#10;" filled="f" stroked="f">
                    <v:textbox style="mso-fit-shape-to-text:t" inset="0,0,0,0">
                      <w:txbxContent>
                        <w:p w:rsidR="00302852" w:rsidRDefault="00302852" w:rsidP="00302852">
                          <w:pPr>
                            <w:pStyle w:val="NormalWeb"/>
                            <w:spacing w:before="0" w:beforeAutospacing="0" w:after="0" w:afterAutospacing="0"/>
                          </w:pPr>
                          <w:r>
                            <w:rPr>
                              <w:rFonts w:ascii="Arial" w:hAnsi="Arial" w:cs="Arial"/>
                              <w:noProof/>
                              <w:color w:val="000000" w:themeColor="text1"/>
                              <w:kern w:val="24"/>
                              <w:sz w:val="14"/>
                              <w:szCs w:val="14"/>
                            </w:rPr>
                            <w:t>4b-Namf_EventExposure_Notify</w:t>
                          </w:r>
                        </w:p>
                      </w:txbxContent>
                    </v:textbox>
                  </v:shape>
                  <v:shape id="Connecteur droit avec flèche 16" o:spid="_x0000_s1041" type="#_x0000_t32" style="position:absolute;left:17849;top:8640;width:2607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J/TEsMAAADbAAAADwAAAGRycy9kb3ducmV2LnhtbERPS2vCQBC+F/wPywje6sYKVqOrSEFs&#10;8dJG8XEbsmOymJ0N2dWk/75bKPQ2H99zFqvOVuJBjTeOFYyGCQji3GnDhYLDfvM8BeEDssbKMSn4&#10;Jg+rZe9pgal2LX/RIwuFiCHsU1RQhlCnUvq8JIt+6GriyF1dYzFE2BRSN9jGcFvJlySZSIuGY0OJ&#10;Nb2VlN+yu1WQH86nGX2ao27H5nVb7y67cfah1KDfrecgAnXhX/znftdx/gR+f4kHyO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yf0xLDAAAA2wAAAA8AAAAAAAAAAAAA&#10;AAAAoQIAAGRycy9kb3ducmV2LnhtbFBLBQYAAAAABAAEAPkAAACRAwAAAAA=&#10;" strokecolor="black [3213]" strokeweight=".5pt">
                    <v:stroke endarrow="block" joinstyle="miter"/>
                  </v:shape>
                  <v:shape id="ZoneTexte 27" o:spid="_x0000_s1042" type="#_x0000_t202" style="position:absolute;left:25317;top:7200;width:20764;height:1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Xa7sEA&#10;AADbAAAADwAAAGRycy9kb3ducmV2LnhtbERPTWvCQBC9C/6HZYRepG6SQ7Spq0hpoXgzevE2ZKdJ&#10;MDsbstskza/vCoK3ebzP2e5H04ieOldbVhCvIhDEhdU1lwou56/XDQjnkTU2lknBHznY7+azLWba&#10;DnyiPvelCCHsMlRQed9mUrqiIoNuZVviwP3YzqAPsCul7nAI4aaRSRSl0mDNoaHClj4qKm75r1GQ&#10;jp/t8vhGyTAVTc/XKY49xUq9LMbDOwhPo3+KH+5vHeav4f5LOED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yF2u7BAAAA2wAAAA8AAAAAAAAAAAAAAAAAmAIAAGRycy9kb3du&#10;cmV2LnhtbFBLBQYAAAAABAAEAPUAAACGAwAAAAA=&#10;" filled="f" stroked="f">
                    <v:textbox style="mso-fit-shape-to-text:t" inset="0,0,0,0">
                      <w:txbxContent>
                        <w:p w:rsidR="00302852" w:rsidRDefault="00302852" w:rsidP="00302852">
                          <w:pPr>
                            <w:pStyle w:val="NormalWeb"/>
                            <w:spacing w:before="0" w:beforeAutospacing="0" w:after="0" w:afterAutospacing="0"/>
                          </w:pPr>
                          <w:r>
                            <w:rPr>
                              <w:rFonts w:ascii="Arial" w:hAnsi="Arial" w:cs="Arial"/>
                              <w:noProof/>
                              <w:color w:val="000000" w:themeColor="text1"/>
                              <w:kern w:val="24"/>
                              <w:sz w:val="14"/>
                              <w:szCs w:val="14"/>
                            </w:rPr>
                            <w:t xml:space="preserve">2a-Nnrf_Management_NfStatus_Subscribe </w:t>
                          </w:r>
                        </w:p>
                      </w:txbxContent>
                    </v:textbox>
                  </v:shape>
                  <v:shape id="Connecteur droit avec flèche 18" o:spid="_x0000_s1043" type="#_x0000_t32" style="position:absolute;left:17697;top:10801;width:2622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nbU0cQAAADbAAAADwAAAGRycy9kb3ducmV2LnhtbESPQWvCQBCF7wX/wzJCb3WjGJHoKiIW&#10;LIKgFqG3ITsmabOzIbvV+O+dg+BthvfmvW/my87V6kptqDwbGA4SUMS5txUXBr5Pnx9TUCEiW6w9&#10;k4E7BVguem9zzKy/8YGux1goCeGQoYEyxibTOuQlOQwD3xCLdvGtwyhrW2jb4k3CXa1HSTLRDiuW&#10;hhIbWpeU/x3/nYE0DaPdb1p86f3Y75rNj9Pn/dmY9363moGK1MWX+Xm9tYIvsPKLDK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dtTRxAAAANsAAAAPAAAAAAAAAAAA&#10;AAAAAKECAABkcnMvZG93bnJldi54bWxQSwUGAAAAAAQABAD5AAAAkgMAAAAA&#10;" strokecolor="black [3213]" strokeweight=".5pt">
                    <v:stroke startarrow="block" joinstyle="miter"/>
                  </v:shape>
                  <v:shape id="ZoneTexte 29" o:spid="_x0000_s1044" type="#_x0000_t202" style="position:absolute;left:25168;top:9360;width:19691;height:1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brB8AA&#10;AADbAAAADwAAAGRycy9kb3ducmV2LnhtbERPTYvCMBC9L/gfwgheFk3rQWw1LSIuyN7UvextaMa2&#10;2ExKE9uuv34jCN7m8T5nm4+mET11rrasIF5EIIgLq2suFfxcvuZrEM4ja2wsk4I/cpBnk48tptoO&#10;fKL+7EsRQtilqKDyvk2ldEVFBt3CtsSBu9rOoA+wK6XucAjhppHLKFpJgzWHhgpb2ldU3M53o2A1&#10;HtrP74SWw6Noev59xLGnWKnZdNxtQHga/Vv8ch91mJ/A85dwgM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lbrB8AAAADbAAAADwAAAAAAAAAAAAAAAACYAgAAZHJzL2Rvd25y&#10;ZXYueG1sUEsFBgAAAAAEAAQA9QAAAIUDAAAAAA==&#10;" filled="f" stroked="f">
                    <v:textbox style="mso-fit-shape-to-text:t" inset="0,0,0,0">
                      <w:txbxContent>
                        <w:p w:rsidR="00302852" w:rsidRDefault="00302852" w:rsidP="00302852">
                          <w:pPr>
                            <w:pStyle w:val="NormalWeb"/>
                            <w:spacing w:before="0" w:beforeAutospacing="0" w:after="0" w:afterAutospacing="0"/>
                          </w:pPr>
                          <w:r>
                            <w:rPr>
                              <w:rFonts w:ascii="Arial" w:hAnsi="Arial" w:cs="Arial"/>
                              <w:noProof/>
                              <w:color w:val="000000" w:themeColor="text1"/>
                              <w:kern w:val="24"/>
                              <w:sz w:val="14"/>
                              <w:szCs w:val="14"/>
                            </w:rPr>
                            <w:t>2b-Nnrf_Management_NfStatus_Notify</w:t>
                          </w:r>
                        </w:p>
                      </w:txbxContent>
                    </v:textbox>
                  </v:shape>
                  <v:shape id="Connecteur droit avec flèche 20" o:spid="_x0000_s1045" type="#_x0000_t32" style="position:absolute;left:3071;top:28797;width:1440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mwSasEAAADbAAAADwAAAGRycy9kb3ducmV2LnhtbERPTWvCQBC9F/wPywje6sZgSomuImJB&#10;CQRqRfA2ZMckmp0N2W2S/vvuodDj432vt6NpRE+dqy0rWMwjEMSF1TWXCi5fH6/vIJxH1thYJgU/&#10;5GC7mbysMdV24E/qz74UIYRdigoq79tUSldUZNDNbUscuLvtDPoAu1LqDocQbhoZR9GbNFhzaKiw&#10;pX1FxfP8bRQkiYuzR1KeZL60WXu4GXnNr0rNpuNuBcLT6P/Ff+6jVhCH9eFL+AFy8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bBJqwQAAANsAAAAPAAAAAAAAAAAAAAAA&#10;AKECAABkcnMvZG93bnJldi54bWxQSwUGAAAAAAQABAD5AAAAjwMAAAAA&#10;" strokecolor="black [3213]" strokeweight=".5pt">
                    <v:stroke startarrow="block" joinstyle="miter"/>
                  </v:shape>
                  <v:shape id="ZoneTexte 39" o:spid="_x0000_s1046" type="#_x0000_t202" style="position:absolute;left:3355;top:25918;width:16091;height:20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wtvMIA&#10;AADbAAAADwAAAGRycy9kb3ducmV2LnhtbESPQYvCMBSE7wv+h/AEL4um6UHWahQRBdnbul68PZpn&#10;W2xeShPb6q/fLAgeh5n5hlltBluLjlpfOdagZgkI4tyZigsN59/D9AuED8gGa8ek4UEeNuvRxwoz&#10;43r+oe4UChEh7DPUUIbQZFL6vCSLfuYa4uhdXWsxRNkW0rTYR7itZZokc2mx4rhQYkO7kvLb6W41&#10;zId98/m9oLR/5nXHl6dSgZTWk/GwXYIINIR3+NU+Gg2pgv8v8QfI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TC28wgAAANsAAAAPAAAAAAAAAAAAAAAAAJgCAABkcnMvZG93&#10;bnJldi54bWxQSwUGAAAAAAQABAD1AAAAhwMAAAAA&#10;" filled="f" stroked="f">
                    <v:textbox style="mso-fit-shape-to-text:t" inset="0,0,0,0">
                      <w:txbxContent>
                        <w:p w:rsidR="00302852" w:rsidRDefault="00302852" w:rsidP="00302852">
                          <w:pPr>
                            <w:pStyle w:val="NormalWeb"/>
                            <w:spacing w:before="0" w:beforeAutospacing="0" w:after="0" w:afterAutospacing="0"/>
                          </w:pPr>
                          <w:r>
                            <w:rPr>
                              <w:rFonts w:ascii="Arial" w:hAnsi="Arial" w:cs="Arial"/>
                              <w:noProof/>
                              <w:color w:val="000000" w:themeColor="text1"/>
                              <w:kern w:val="24"/>
                              <w:sz w:val="14"/>
                              <w:szCs w:val="14"/>
                            </w:rPr>
                            <w:t>6-Nnwdaf_AnalyticsInfo_Response</w:t>
                          </w:r>
                        </w:p>
                        <w:p w:rsidR="00302852" w:rsidRDefault="00302852" w:rsidP="00302852">
                          <w:pPr>
                            <w:pStyle w:val="NormalWeb"/>
                            <w:spacing w:before="0" w:beforeAutospacing="0" w:after="0" w:afterAutospacing="0"/>
                          </w:pPr>
                          <w:r>
                            <w:rPr>
                              <w:rFonts w:ascii="Arial" w:hAnsi="Arial" w:cs="Arial"/>
                              <w:noProof/>
                              <w:color w:val="000000" w:themeColor="text1"/>
                              <w:kern w:val="24"/>
                              <w:sz w:val="14"/>
                              <w:szCs w:val="14"/>
                            </w:rPr>
                            <w:t xml:space="preserve">/ </w:t>
                          </w:r>
                          <w:r>
                            <w:rPr>
                              <w:rFonts w:ascii="Arial" w:hAnsi="Arial" w:cs="Arial"/>
                              <w:noProof/>
                              <w:color w:val="000000" w:themeColor="text1"/>
                              <w:kern w:val="24"/>
                              <w:sz w:val="14"/>
                              <w:szCs w:val="14"/>
                            </w:rPr>
                            <w:t>Nnwdaf_</w:t>
                          </w:r>
                          <w:r w:rsidR="00F27D66" w:rsidRPr="00C241FB">
                            <w:rPr>
                              <w:rFonts w:ascii="Arial" w:hAnsi="Arial" w:cs="Arial"/>
                              <w:noProof/>
                              <w:color w:val="000000" w:themeColor="text1"/>
                              <w:kern w:val="24"/>
                              <w:sz w:val="14"/>
                              <w:szCs w:val="14"/>
                            </w:rPr>
                            <w:t>AnalyticsSubscription</w:t>
                          </w:r>
                          <w:r>
                            <w:rPr>
                              <w:rFonts w:ascii="Arial" w:hAnsi="Arial" w:cs="Arial"/>
                              <w:noProof/>
                              <w:color w:val="000000" w:themeColor="text1"/>
                              <w:kern w:val="24"/>
                              <w:sz w:val="14"/>
                              <w:szCs w:val="14"/>
                            </w:rPr>
                            <w:t>_Notify</w:t>
                          </w:r>
                        </w:p>
                      </w:txbxContent>
                    </v:textbox>
                  </v:shape>
                  <v:rect id="Rectangle 22" o:spid="_x0000_s1047" style="position:absolute;left:10081;top:22322;width:16205;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txmMMA&#10;AADbAAAADwAAAGRycy9kb3ducmV2LnhtbESPQWvCQBSE7wX/w/IEb3Vj0CLRVUSw6qGH2oLXR/Yl&#10;G5J9G7Jbk/x7t1DocZiZb5jtfrCNeFDnK8cKFvMEBHHudMWlgu+v0+sahA/IGhvHpGAkD/vd5GWL&#10;mXY9f9LjFkoRIewzVGBCaDMpfW7Iop+7ljh6hesshii7UuoO+wi3jUyT5E1arDguGGzpaCivbz9W&#10;Qf1xrav2si6KdzOu+hHvYVielZpNh8MGRKAh/If/2hetIE3h90v8AXL3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txmMMAAADbAAAADwAAAAAAAAAAAAAAAACYAgAAZHJzL2Rv&#10;d25yZXYueG1sUEsFBgAAAAAEAAQA9QAAAIgDAAAAAA==&#10;" fillcolor="white [3212]" strokecolor="black [3213]" strokeweight=".25pt">
                    <v:textbox>
                      <w:txbxContent>
                        <w:p w:rsidR="00302852" w:rsidRDefault="00302852" w:rsidP="00302852">
                          <w:pPr>
                            <w:pStyle w:val="NormalWeb"/>
                            <w:spacing w:before="0" w:beforeAutospacing="0" w:after="0" w:afterAutospacing="0"/>
                            <w:jc w:val="center"/>
                          </w:pPr>
                          <w:r>
                            <w:rPr>
                              <w:rFonts w:asciiTheme="minorHAnsi" w:hAnsi="Calibri" w:cstheme="minorBidi"/>
                              <w:color w:val="000000"/>
                              <w:kern w:val="24"/>
                              <w:sz w:val="14"/>
                              <w:szCs w:val="14"/>
                            </w:rPr>
                            <w:t>5- NWDAF derives new analytics</w:t>
                          </w:r>
                        </w:p>
                      </w:txbxContent>
                    </v:textbox>
                  </v:rect>
                  <v:rect id="Rectangle 23" o:spid="_x0000_s1048" style="position:absolute;left:41618;top:111;width:6481;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fUA8QA&#10;AADbAAAADwAAAGRycy9kb3ducmV2LnhtbESPT2vCQBTE7wW/w/IEb3WjtiLRVUSo2kMP/gGvj+xL&#10;NiT7NmS3Jvn23UKhx2FmfsNsdr2txZNaXzpWMJsmIIgzp0suFNxvH68rED4ga6wdk4KBPOy2o5cN&#10;ptp1fKHnNRQiQtinqMCE0KRS+syQRT91DXH0ctdaDFG2hdQtdhFuazlPkqW0WHJcMNjQwVBWXb+t&#10;gurrsyqb8yrPj2Z47wZ8hP7tpNRk3O/XIAL14T/81z5rBfMF/H6JP0B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4n1APEAAAA2wAAAA8AAAAAAAAAAAAAAAAAmAIAAGRycy9k&#10;b3ducmV2LnhtbFBLBQYAAAAABAAEAPUAAACJAwAAAAA=&#10;" fillcolor="white [3212]" strokecolor="black [3213]" strokeweight=".25pt">
                    <v:textbox>
                      <w:txbxContent>
                        <w:p w:rsidR="00302852" w:rsidRDefault="00302852" w:rsidP="00302852">
                          <w:pPr>
                            <w:pStyle w:val="NormalWeb"/>
                            <w:spacing w:before="0" w:beforeAutospacing="0" w:after="0" w:afterAutospacing="0"/>
                            <w:jc w:val="center"/>
                          </w:pPr>
                          <w:r>
                            <w:rPr>
                              <w:rFonts w:asciiTheme="minorHAnsi" w:hAnsi="Calibri" w:cstheme="minorBidi"/>
                              <w:color w:val="000000"/>
                              <w:kern w:val="24"/>
                              <w:sz w:val="14"/>
                              <w:szCs w:val="14"/>
                            </w:rPr>
                            <w:t>NRF</w:t>
                          </w:r>
                        </w:p>
                      </w:txbxContent>
                    </v:textbox>
                  </v:rect>
                  <v:line id="Connecteur droit 24" o:spid="_x0000_s1049" style="position:absolute;visibility:visible;mso-wrap-style:square" from="43924,4431" to="43924,38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QUNcUAAADbAAAADwAAAGRycy9kb3ducmV2LnhtbESP3WrCQBSE7wXfYTmCN6VuDK2UNBvR&#10;QrGlIBhFbw/Zkx+aPRuyG03fvlsoeDnMzDdMuh5NK67Uu8ayguUiAkFcWN1wpeB0fH98AeE8ssbW&#10;Min4IQfrbDpJMdH2xge65r4SAcIuQQW1910ipStqMugWtiMOXml7gz7IvpK6x1uAm1bGUbSSBhsO&#10;CzV29FZT8Z0PRsHz7tNdyrx8GIZ4HL7iU7s975dKzWfj5hWEp9Hfw//tD60gfoK/L+EHyO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QUNcUAAADbAAAADwAAAAAAAAAA&#10;AAAAAAChAgAAZHJzL2Rvd25yZXYueG1sUEsFBgAAAAAEAAQA+QAAAJMDAAAAAA==&#10;" strokecolor="#44546a [3215]" strokeweight=".5pt">
                    <v:stroke joinstyle="miter"/>
                  </v:line>
                  <v:shape id="Connecteur droit avec flèche 25" o:spid="_x0000_s1050" type="#_x0000_t32" style="position:absolute;left:17434;top:12598;width:39092;height:36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YyZ8IAAADbAAAADwAAAGRycy9kb3ducmV2LnhtbESPUWvCMBSF3wf+h3CFvc3UgGN0Rhmi&#10;IAqjVvH50ty1Zc1NSaLt/r0ZDPZ4OOd8h7Ncj7YTd/KhdaxhPstAEFfOtFxruJx3L28gQkQ22Dkm&#10;DT8UYL2aPC0xN27gE93LWIsE4ZCjhibGPpcyVA1ZDDPXEyfvy3mLMUlfS+NxSHDbSZVlr9Jiy2mh&#10;wZ42DVXf5c1qOF2l/yzUUKp9edxu1aEIVBRaP0/Hj3cQkcb4H/5r740GtYDfL+kHyN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UYyZ8IAAADbAAAADwAAAAAAAAAAAAAA&#10;AAChAgAAZHJzL2Rvd25yZXYueG1sUEsFBgAAAAAEAAQA+QAAAJADAAAAAA==&#10;" strokecolor="black [3213]" strokeweight=".5pt">
                    <v:stroke dashstyle="dash" endarrow="block" joinstyle="miter"/>
                  </v:shape>
                  <v:shape id="ZoneTexte 34" o:spid="_x0000_s1051" type="#_x0000_t202" style="position:absolute;left:24902;top:11521;width:16713;height:1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W1yMIA&#10;AADbAAAADwAAAGRycy9kb3ducmV2LnhtbESPT4vCMBTE74LfITzBi6xpeyjabRQRF2Rv/rl4ezRv&#10;27LNS2li2/XTbwTB4zAzv2Hy7Wga0VPnassK4mUEgriwuuZSwfXy9bEC4TyyxsYyKfgjB9vNdJJj&#10;pu3AJ+rPvhQBwi5DBZX3bSalKyoy6Ja2JQ7ej+0M+iC7UuoOhwA3jUyiKJUGaw4LFba0r6j4Pd+N&#10;gnQ8tIvvNSXDo2h6vj3i2FOs1Hw27j5BeBr9O/xqH7WCJIXnl/AD5O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pbXIwgAAANsAAAAPAAAAAAAAAAAAAAAAAJgCAABkcnMvZG93&#10;bnJldi54bWxQSwUGAAAAAAQABAD1AAAAhwMAAAAA&#10;" filled="f" stroked="f">
                    <v:textbox style="mso-fit-shape-to-text:t" inset="0,0,0,0">
                      <w:txbxContent>
                        <w:p w:rsidR="00302852" w:rsidRDefault="00302852" w:rsidP="00302852">
                          <w:pPr>
                            <w:pStyle w:val="NormalWeb"/>
                            <w:spacing w:before="0" w:beforeAutospacing="0" w:after="0" w:afterAutospacing="0"/>
                          </w:pPr>
                          <w:r>
                            <w:rPr>
                              <w:rFonts w:ascii="Arial" w:hAnsi="Arial" w:cs="Arial"/>
                              <w:noProof/>
                              <w:color w:val="000000" w:themeColor="text1"/>
                              <w:kern w:val="24"/>
                              <w:sz w:val="14"/>
                              <w:szCs w:val="14"/>
                            </w:rPr>
                            <w:t xml:space="preserve">3a -Noam NFStatus Subscribe </w:t>
                          </w:r>
                        </w:p>
                      </w:txbxContent>
                    </v:textbox>
                  </v:shape>
                  <v:shape id="Connecteur droit avec flèche 27" o:spid="_x0000_s1052" type="#_x0000_t32" style="position:absolute;left:17281;top:14758;width:39245;height:36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0NFRsUAAADbAAAADwAAAGRycy9kb3ducmV2LnhtbESPT2vCQBTE74V+h+UVvBTdmEMq0VUk&#10;IIgUStWDx0f2NZuafRuya/58+26h0OMwM79hNrvRNqKnzteOFSwXCQji0umaKwXXy2G+AuEDssbG&#10;MSmYyMNu+/y0wVy7gT+pP4dKRAj7HBWYENpcSl8asugXriWO3pfrLIYou0rqDocIt41MkySTFmuO&#10;CwZbKgyV9/PDKrh/7G+nmym/A18zzC7vxetUF0rNXsb9GkSgMfyH/9pHrSB9g98v8QfI7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0NFRsUAAADbAAAADwAAAAAAAAAA&#10;AAAAAAChAgAAZHJzL2Rvd25yZXYueG1sUEsFBgAAAAAEAAQA+QAAAJMDAAAAAA==&#10;" strokecolor="black [3213]" strokeweight=".5pt">
                    <v:stroke dashstyle="dash" startarrow="block" joinstyle="miter"/>
                  </v:shape>
                  <v:shape id="ZoneTexte 42" o:spid="_x0000_s1053" type="#_x0000_t202" style="position:absolute;left:24752;top:13681;width:14129;height:1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aEIb8A&#10;AADbAAAADwAAAGRycy9kb3ducmV2LnhtbERPTYvCMBC9C/6HMMJeRNP2IFobi8guyN5WvXgbmrEt&#10;NpPSxLb2128OC3t8vO8sH00jeupcbVlBvI5AEBdW11wquF2/VlsQziNrbCyTgjc5yA/zWYaptgP/&#10;UH/xpQgh7FJUUHnfplK6oiKDbm1b4sA9bGfQB9iVUnc4hHDTyCSKNtJgzaGhwpZOFRXPy8so2Iyf&#10;7fJ7R8kwFU3P9ymOPcVKfSzG4x6Ep9H/i//cZ60gCWPDl/AD5OE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doQhvwAAANsAAAAPAAAAAAAAAAAAAAAAAJgCAABkcnMvZG93bnJl&#10;di54bWxQSwUGAAAAAAQABAD1AAAAhAMAAAAA&#10;" filled="f" stroked="f">
                    <v:textbox style="mso-fit-shape-to-text:t" inset="0,0,0,0">
                      <w:txbxContent>
                        <w:p w:rsidR="00302852" w:rsidRDefault="00302852" w:rsidP="00302852">
                          <w:pPr>
                            <w:pStyle w:val="NormalWeb"/>
                            <w:spacing w:before="0" w:beforeAutospacing="0" w:after="0" w:afterAutospacing="0"/>
                          </w:pPr>
                          <w:r>
                            <w:rPr>
                              <w:rFonts w:ascii="Arial" w:hAnsi="Arial" w:cs="Arial"/>
                              <w:noProof/>
                              <w:color w:val="000000" w:themeColor="text1"/>
                              <w:kern w:val="24"/>
                              <w:sz w:val="14"/>
                              <w:szCs w:val="14"/>
                            </w:rPr>
                            <w:t>3b-Noam  Nstatus Notify</w:t>
                          </w:r>
                        </w:p>
                      </w:txbxContent>
                    </v:textbox>
                  </v:shape>
                  <v:shape id="Connecteur droit avec flèche 29" o:spid="_x0000_s1054" type="#_x0000_t32" style="position:absolute;left:2880;top:36004;width:144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1a798UAAADbAAAADwAAAGRycy9kb3ducmV2LnhtbESP3WrCQBSE7wt9h+UIvdONoSmaukoR&#10;Cy2BgD8I3h2yp0na7Nmwu9X49m5B6OUwM98wi9VgOnEm51vLCqaTBARxZXXLtYLD/n08A+EDssbO&#10;Mim4kofV8vFhgbm2F97SeRdqESHsc1TQhNDnUvqqIYN+Ynvi6H1ZZzBE6WqpHV4i3HQyTZIXabDl&#10;uNBgT+uGqp/dr1GQZT4tvrP6U5bPtug3JyOP5VGpp9Hw9goi0BD+w/f2h1aQzuHvS/wBc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1a798UAAADbAAAADwAAAAAAAAAA&#10;AAAAAAChAgAAZHJzL2Rvd25yZXYueG1sUEsFBgAAAAAEAAQA+QAAAJMDAAAAAA==&#10;" strokecolor="black [3213]" strokeweight=".5pt">
                    <v:stroke startarrow="block" joinstyle="miter"/>
                  </v:shape>
                  <v:shape id="ZoneTexte 56" o:spid="_x0000_s1055" type="#_x0000_t202" style="position:absolute;left:4879;top:34200;width:16090;height:1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ke+sAA&#10;AADbAAAADwAAAGRycy9kb3ducmV2LnhtbERPy4rCMBTdC/5DuIIbmaZ1QLTTVERGEHc+Nu4uzZ22&#10;THNTmkxb/XqzGHB5OO9sO5pG9NS52rKCJIpBEBdW11wquF0PH2sQziNrbCyTggc52ObTSYaptgOf&#10;qb/4UoQQdikqqLxvUyldUZFBF9mWOHA/tjPoA+xKqTscQrhp5DKOV9JgzaGhwpb2FRW/lz+jYDV+&#10;t4vThpbDs2h6vj+TxFOi1Hw27r5AeBr9W/zvPmoFn2F9+BJ+gMx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Nke+sAAAADbAAAADwAAAAAAAAAAAAAAAACYAgAAZHJzL2Rvd25y&#10;ZXYueG1sUEsFBgAAAAAEAAQA9QAAAIUDAAAAAA==&#10;" filled="f" stroked="f">
                    <v:textbox style="mso-fit-shape-to-text:t" inset="0,0,0,0">
                      <w:txbxContent>
                        <w:p w:rsidR="00302852" w:rsidRDefault="00302852" w:rsidP="00302852">
                          <w:pPr>
                            <w:pStyle w:val="NormalWeb"/>
                            <w:spacing w:before="0" w:beforeAutospacing="0" w:after="0" w:afterAutospacing="0"/>
                          </w:pPr>
                          <w:r>
                            <w:rPr>
                              <w:rFonts w:ascii="Arial" w:hAnsi="Arial" w:cs="Arial"/>
                              <w:noProof/>
                              <w:color w:val="000000" w:themeColor="text1"/>
                              <w:kern w:val="24"/>
                              <w:sz w:val="14"/>
                              <w:szCs w:val="14"/>
                            </w:rPr>
                            <w:t xml:space="preserve">8- </w:t>
                          </w:r>
                          <w:r>
                            <w:rPr>
                              <w:rFonts w:ascii="Arial" w:hAnsi="Arial" w:cs="Arial"/>
                              <w:noProof/>
                              <w:color w:val="000000" w:themeColor="text1"/>
                              <w:kern w:val="24"/>
                              <w:sz w:val="14"/>
                              <w:szCs w:val="14"/>
                            </w:rPr>
                            <w:t>Nnwdaf_</w:t>
                          </w:r>
                          <w:r w:rsidR="00F27D66" w:rsidRPr="00C241FB">
                            <w:rPr>
                              <w:rFonts w:ascii="Arial" w:hAnsi="Arial" w:cs="Arial"/>
                              <w:noProof/>
                              <w:color w:val="000000" w:themeColor="text1"/>
                              <w:kern w:val="24"/>
                              <w:sz w:val="14"/>
                              <w:szCs w:val="14"/>
                            </w:rPr>
                            <w:t>AnalyticsSubscription</w:t>
                          </w:r>
                          <w:r>
                            <w:rPr>
                              <w:rFonts w:ascii="Arial" w:hAnsi="Arial" w:cs="Arial"/>
                              <w:noProof/>
                              <w:color w:val="000000" w:themeColor="text1"/>
                              <w:kern w:val="24"/>
                              <w:sz w:val="14"/>
                              <w:szCs w:val="14"/>
                            </w:rPr>
                            <w:t>_N</w:t>
                          </w:r>
                          <w:r>
                            <w:rPr>
                              <w:rFonts w:ascii="Arial" w:hAnsi="Arial" w:cs="Arial"/>
                              <w:noProof/>
                              <w:color w:val="000000" w:themeColor="text1"/>
                              <w:kern w:val="24"/>
                              <w:sz w:val="14"/>
                              <w:szCs w:val="14"/>
                            </w:rPr>
                            <w:t>otify</w:t>
                          </w:r>
                        </w:p>
                      </w:txbxContent>
                    </v:textbox>
                  </v:shape>
                  <v:rect id="Rectangle 31" o:spid="_x0000_s1056" style="position:absolute;left:11605;top:30243;width:16205;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B5MsQA&#10;AADbAAAADwAAAGRycy9kb3ducmV2LnhtbESPT2vCQBTE7wW/w/KE3urGakWiq0ihVg89+Ae8PrIv&#10;2ZDs25DdmuTbu0Khx2FmfsOst72txZ1aXzpWMJ0kIIgzp0suFFwvX29LED4ga6wdk4KBPGw3o5c1&#10;ptp1fKL7ORQiQtinqMCE0KRS+syQRT9xDXH0ctdaDFG2hdQtdhFua/meJAtpseS4YLChT0NZdf61&#10;CqqfY1U2h2We783w0Q14C/38W6nXcb9bgQjUh//wX/ugFcym8PwSf4D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geTLEAAAA2wAAAA8AAAAAAAAAAAAAAAAAmAIAAGRycy9k&#10;b3ducmV2LnhtbFBLBQYAAAAABAAEAPUAAACJAwAAAAA=&#10;" fillcolor="white [3212]" strokecolor="black [3213]" strokeweight=".25pt">
                    <v:textbox>
                      <w:txbxContent>
                        <w:p w:rsidR="00302852" w:rsidRDefault="00302852" w:rsidP="00302852">
                          <w:pPr>
                            <w:pStyle w:val="NormalWeb"/>
                            <w:spacing w:before="0" w:beforeAutospacing="0" w:after="0" w:afterAutospacing="0"/>
                            <w:jc w:val="center"/>
                          </w:pPr>
                          <w:r>
                            <w:rPr>
                              <w:rFonts w:asciiTheme="minorHAnsi" w:hAnsi="Calibri" w:cstheme="minorBidi"/>
                              <w:color w:val="000000"/>
                              <w:kern w:val="24"/>
                              <w:sz w:val="14"/>
                              <w:szCs w:val="14"/>
                            </w:rPr>
                            <w:t>7- NWDAF derives new analytics</w:t>
                          </w:r>
                        </w:p>
                      </w:txbxContent>
                    </v:textbox>
                  </v:rect>
                  <w10:anchorlock/>
                </v:group>
              </w:pict>
            </mc:Fallback>
          </mc:AlternateContent>
        </w:r>
        <w:r w:rsidRPr="00302852" w:rsidDel="00E77717">
          <w:t xml:space="preserve"> </w:t>
        </w:r>
      </w:ins>
      <w:del w:id="50" w:author="TAMAGNAN Philippe IMT/OLN" w:date="2019-03-26T14:24:00Z">
        <w:r w:rsidR="00E86254" w:rsidRPr="000211ED" w:rsidDel="00E77717">
          <w:object w:dxaOrig="10153" w:dyaOrig="6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0.9pt;height:329.95pt" o:ole="">
              <v:imagedata r:id="rId10" o:title=""/>
            </v:shape>
            <o:OLEObject Type="Embed" ProgID="Visio.Drawing.15" ShapeID="_x0000_i1025" DrawAspect="Content" ObjectID="_1615729374" r:id="rId11"/>
          </w:object>
        </w:r>
      </w:del>
    </w:p>
    <w:p w:rsidR="00E86254" w:rsidRPr="00E42491" w:rsidRDefault="00E86254" w:rsidP="00E86254">
      <w:pPr>
        <w:pStyle w:val="TF"/>
      </w:pPr>
      <w:r>
        <w:t>Figure 6.6.4</w:t>
      </w:r>
      <w:r w:rsidRPr="00E42491">
        <w:t xml:space="preserve">-1: </w:t>
      </w:r>
      <w:r>
        <w:t>P</w:t>
      </w:r>
      <w:r w:rsidRPr="00E42491">
        <w:t>roc</w:t>
      </w:r>
      <w:r>
        <w:t xml:space="preserve">edure for </w:t>
      </w:r>
      <w:r w:rsidRPr="000211ED">
        <w:t>subscription to</w:t>
      </w:r>
      <w:r w:rsidRPr="00E42491">
        <w:t xml:space="preserve"> </w:t>
      </w:r>
      <w:r>
        <w:t>network performance analytics</w:t>
      </w:r>
    </w:p>
    <w:p w:rsidR="00E86254" w:rsidRDefault="00E86254" w:rsidP="00E86254">
      <w:pPr>
        <w:pStyle w:val="B1"/>
      </w:pPr>
      <w:r>
        <w:lastRenderedPageBreak/>
        <w:t>1.</w:t>
      </w:r>
      <w:r>
        <w:tab/>
        <w:t xml:space="preserve">The NF sends Nnwdaf_AnalyticsSubscription_Subscribe </w:t>
      </w:r>
      <w:ins w:id="51" w:author="hw user" w:date="2019-04-02T17:11:00Z">
        <w:r w:rsidR="00733643" w:rsidRPr="00C241FB">
          <w:t>or Nnwdaf_AnalyticsInfo_</w:t>
        </w:r>
      </w:ins>
      <w:r>
        <w:t xml:space="preserve">Request </w:t>
      </w:r>
      <w:r w:rsidRPr="000211ED">
        <w:t>(AnalyticsId=</w:t>
      </w:r>
      <w:r>
        <w:t>"</w:t>
      </w:r>
      <w:r w:rsidRPr="000211ED">
        <w:t>Network Performance</w:t>
      </w:r>
      <w:r>
        <w:t>"</w:t>
      </w:r>
      <w:r w:rsidRPr="000211ED">
        <w:t>, AnalyticsFilter=</w:t>
      </w:r>
      <w:r>
        <w:t>"</w:t>
      </w:r>
      <w:r w:rsidRPr="000211ED">
        <w:t>Area of interest</w:t>
      </w:r>
      <w:r>
        <w:t>"</w:t>
      </w:r>
      <w:r w:rsidRPr="000211ED">
        <w:t xml:space="preserve"> or </w:t>
      </w:r>
      <w:r>
        <w:t>"</w:t>
      </w:r>
      <w:r w:rsidRPr="000211ED">
        <w:t>Area of interest</w:t>
      </w:r>
      <w:r>
        <w:t>"</w:t>
      </w:r>
      <w:r w:rsidRPr="000211ED">
        <w:t xml:space="preserve"> and </w:t>
      </w:r>
      <w:r>
        <w:t>"</w:t>
      </w:r>
      <w:r w:rsidRPr="000211ED">
        <w:t>Internal Group Identifier</w:t>
      </w:r>
      <w:r>
        <w:t>"</w:t>
      </w:r>
      <w:r w:rsidRPr="000211ED">
        <w:t xml:space="preserve">, Observation Period(s)) </w:t>
      </w:r>
      <w:r>
        <w:t>to the NWDAF.</w:t>
      </w:r>
    </w:p>
    <w:p w:rsidR="00E86254" w:rsidRPr="000211ED" w:rsidRDefault="00E86254" w:rsidP="00E86254">
      <w:pPr>
        <w:pStyle w:val="B1"/>
      </w:pPr>
      <w:r>
        <w:t>2.</w:t>
      </w:r>
      <w:r>
        <w:tab/>
      </w:r>
      <w:r w:rsidRPr="000211ED">
        <w:t>The NWDAF subscribes to NF load information from NRF</w:t>
      </w:r>
      <w:ins w:id="52" w:author="TAMAGNAN Philippe IMT/OLN" w:date="2019-03-28T11:08:00Z">
        <w:r w:rsidR="004E5D1C" w:rsidRPr="004E5D1C">
          <w:t xml:space="preserve"> </w:t>
        </w:r>
        <w:r w:rsidR="004E5D1C">
          <w:t>about the AMF which manages the Area of Interest</w:t>
        </w:r>
      </w:ins>
      <w:r w:rsidRPr="000211ED">
        <w:t>.</w:t>
      </w:r>
    </w:p>
    <w:p w:rsidR="00E86254" w:rsidRDefault="00E86254" w:rsidP="00E86254">
      <w:pPr>
        <w:pStyle w:val="B1"/>
      </w:pPr>
      <w:r>
        <w:t>3.</w:t>
      </w:r>
      <w:r>
        <w:tab/>
        <w:t xml:space="preserve">The NWDAF subscribes to OAM to get the </w:t>
      </w:r>
      <w:r w:rsidRPr="000211ED">
        <w:t xml:space="preserve">load information on the Area of Interest </w:t>
      </w:r>
      <w:r>
        <w:t>and OAM provides back the first report for requested information in the response.</w:t>
      </w:r>
    </w:p>
    <w:p w:rsidR="00E86254" w:rsidRPr="004E7B4C" w:rsidRDefault="00E86254" w:rsidP="00E86254">
      <w:pPr>
        <w:pStyle w:val="EditorsNote"/>
        <w:rPr>
          <w:lang w:eastAsia="zh-CN"/>
        </w:rPr>
      </w:pPr>
      <w:r>
        <w:rPr>
          <w:lang w:eastAsia="zh-CN"/>
        </w:rPr>
        <w:t>Editor's note:</w:t>
      </w:r>
      <w:r>
        <w:rPr>
          <w:lang w:eastAsia="zh-CN"/>
        </w:rPr>
        <w:tab/>
        <w:t>The exact SA5 service</w:t>
      </w:r>
      <w:ins w:id="53" w:author="TAMAGNAN Philippe IMT/OLN" w:date="2019-03-28T11:10:00Z">
        <w:r w:rsidR="004E5D1C">
          <w:rPr>
            <w:lang w:eastAsia="zh-CN"/>
          </w:rPr>
          <w:t>, granularity</w:t>
        </w:r>
      </w:ins>
      <w:r>
        <w:rPr>
          <w:lang w:eastAsia="zh-CN"/>
        </w:rPr>
        <w:t xml:space="preserve"> </w:t>
      </w:r>
      <w:ins w:id="54" w:author="TAMAGNAN Philippe IMT/OLN" w:date="2019-03-28T15:23:00Z">
        <w:r w:rsidR="009B6145">
          <w:rPr>
            <w:lang w:eastAsia="zh-CN"/>
          </w:rPr>
          <w:t xml:space="preserve">(NF, eNB) </w:t>
        </w:r>
      </w:ins>
      <w:r w:rsidRPr="000211ED">
        <w:rPr>
          <w:lang w:eastAsia="zh-CN"/>
        </w:rPr>
        <w:t xml:space="preserve">and </w:t>
      </w:r>
      <w:ins w:id="55" w:author="TAMAGNAN Philippe IMT/OLN" w:date="2019-03-28T11:15:00Z">
        <w:r w:rsidR="00AE7523">
          <w:rPr>
            <w:lang w:eastAsia="zh-CN"/>
          </w:rPr>
          <w:t>measurement</w:t>
        </w:r>
      </w:ins>
      <w:r w:rsidR="009B6145">
        <w:rPr>
          <w:lang w:eastAsia="zh-CN"/>
        </w:rPr>
        <w:t xml:space="preserve"> or KPI</w:t>
      </w:r>
      <w:del w:id="56" w:author="TAMAGNAN Philippe IMT/OLN" w:date="2019-03-28T11:10:00Z">
        <w:r w:rsidRPr="000211ED" w:rsidDel="004E5D1C">
          <w:rPr>
            <w:lang w:eastAsia="zh-CN"/>
          </w:rPr>
          <w:delText>counters</w:delText>
        </w:r>
      </w:del>
      <w:r w:rsidRPr="000211ED">
        <w:rPr>
          <w:lang w:eastAsia="zh-CN"/>
        </w:rPr>
        <w:t xml:space="preserve"> that are </w:t>
      </w:r>
      <w:r>
        <w:rPr>
          <w:lang w:eastAsia="zh-CN"/>
        </w:rPr>
        <w:t xml:space="preserve">used </w:t>
      </w:r>
      <w:ins w:id="57" w:author="TAMAGNAN Philippe IMT/OLN" w:date="2019-03-28T15:23:00Z">
        <w:r w:rsidR="009B6145">
          <w:rPr>
            <w:lang w:eastAsia="zh-CN"/>
          </w:rPr>
          <w:t xml:space="preserve">for load information </w:t>
        </w:r>
      </w:ins>
      <w:r>
        <w:rPr>
          <w:lang w:eastAsia="zh-CN"/>
        </w:rPr>
        <w:t>are FFS</w:t>
      </w:r>
      <w:ins w:id="58" w:author="TAMAGNAN Philippe IMT/OLN" w:date="2019-03-28T11:08:00Z">
        <w:r w:rsidR="004E5D1C">
          <w:rPr>
            <w:lang w:eastAsia="zh-CN"/>
          </w:rPr>
          <w:t xml:space="preserve"> (</w:t>
        </w:r>
      </w:ins>
      <w:ins w:id="59" w:author="TAMAGNAN Philippe IMT/OLN" w:date="2019-03-28T11:09:00Z">
        <w:r w:rsidR="004E5D1C">
          <w:rPr>
            <w:lang w:eastAsia="zh-CN"/>
          </w:rPr>
          <w:t xml:space="preserve">e.g. </w:t>
        </w:r>
      </w:ins>
      <w:ins w:id="60" w:author="TAMAGNAN Philippe IMT/OLN" w:date="2019-03-28T11:13:00Z">
        <w:r w:rsidR="00AE7523" w:rsidRPr="00AE7523">
          <w:rPr>
            <w:lang w:eastAsia="zh-CN"/>
          </w:rPr>
          <w:t>UL</w:t>
        </w:r>
        <w:r w:rsidR="00AE7523">
          <w:rPr>
            <w:lang w:eastAsia="zh-CN"/>
          </w:rPr>
          <w:t>/DL</w:t>
        </w:r>
        <w:r w:rsidR="00AE7523" w:rsidRPr="00AE7523">
          <w:rPr>
            <w:lang w:eastAsia="zh-CN"/>
          </w:rPr>
          <w:t xml:space="preserve"> Total PRB Usage</w:t>
        </w:r>
      </w:ins>
      <w:ins w:id="61" w:author="TAMAGNAN Philippe IMT/OLN" w:date="2019-03-28T11:14:00Z">
        <w:r w:rsidR="00AE7523">
          <w:rPr>
            <w:lang w:eastAsia="zh-CN"/>
          </w:rPr>
          <w:t xml:space="preserve">, distribution of </w:t>
        </w:r>
        <w:r w:rsidR="00AE7523" w:rsidRPr="006534CE">
          <w:rPr>
            <w:color w:val="000000"/>
          </w:rPr>
          <w:t>UL</w:t>
        </w:r>
        <w:r w:rsidR="00AE7523">
          <w:rPr>
            <w:color w:val="000000"/>
          </w:rPr>
          <w:t>/DL</w:t>
        </w:r>
        <w:r w:rsidR="00AE7523" w:rsidRPr="006534CE">
          <w:rPr>
            <w:color w:val="000000"/>
          </w:rPr>
          <w:t xml:space="preserve"> </w:t>
        </w:r>
        <w:r w:rsidR="00AE7523" w:rsidRPr="006534CE">
          <w:rPr>
            <w:rFonts w:hint="eastAsia"/>
            <w:color w:val="000000"/>
            <w:lang w:eastAsia="zh-CN"/>
          </w:rPr>
          <w:t>T</w:t>
        </w:r>
        <w:r w:rsidR="00AE7523" w:rsidRPr="006534CE">
          <w:rPr>
            <w:color w:val="000000"/>
          </w:rPr>
          <w:t xml:space="preserve">otal PRB </w:t>
        </w:r>
        <w:r w:rsidR="00AE7523" w:rsidRPr="006534CE">
          <w:rPr>
            <w:rFonts w:hint="eastAsia"/>
            <w:color w:val="000000"/>
            <w:lang w:eastAsia="zh-CN"/>
          </w:rPr>
          <w:t>U</w:t>
        </w:r>
        <w:r w:rsidR="00AE7523" w:rsidRPr="006534CE">
          <w:rPr>
            <w:color w:val="000000"/>
          </w:rPr>
          <w:t>sage</w:t>
        </w:r>
      </w:ins>
      <w:ins w:id="62" w:author="TAMAGNAN Philippe IMT/OLN" w:date="2019-03-28T11:16:00Z">
        <w:r w:rsidR="00AE7523">
          <w:rPr>
            <w:color w:val="000000"/>
          </w:rPr>
          <w:t xml:space="preserve"> as per TS 28.552</w:t>
        </w:r>
      </w:ins>
      <w:ins w:id="63" w:author="TAMAGNAN Philippe IMT/OLN" w:date="2019-03-28T15:21:00Z">
        <w:r w:rsidR="009B6145">
          <w:rPr>
            <w:color w:val="000000"/>
          </w:rPr>
          <w:t xml:space="preserve">, </w:t>
        </w:r>
      </w:ins>
      <w:ins w:id="64" w:author="TAMAGNAN Philippe IMT/OLN" w:date="2019-03-28T15:22:00Z">
        <w:r w:rsidR="009B6145">
          <w:rPr>
            <w:color w:val="000000"/>
          </w:rPr>
          <w:t xml:space="preserve">VRU </w:t>
        </w:r>
      </w:ins>
      <w:del w:id="65" w:author="TAMAGNAN Philippe IMT/OLN" w:date="2019-03-28T15:21:00Z">
        <w:r w:rsidR="009B6145" w:rsidDel="009B6145">
          <w:rPr>
            <w:color w:val="000000"/>
          </w:rPr>
          <w:delText>,</w:delText>
        </w:r>
      </w:del>
      <w:ins w:id="66" w:author="TAMAGNAN Philippe IMT/OLN" w:date="2019-03-28T15:21:00Z">
        <w:r w:rsidR="009B6145">
          <w:rPr>
            <w:color w:val="000000"/>
          </w:rPr>
          <w:t>as per TS 28.554</w:t>
        </w:r>
      </w:ins>
      <w:ins w:id="67" w:author="TAMAGNAN Philippe IMT/OLN" w:date="2019-03-28T15:22:00Z">
        <w:r w:rsidR="009B6145">
          <w:rPr>
            <w:color w:val="000000"/>
          </w:rPr>
          <w:t xml:space="preserve"> §6.4.2</w:t>
        </w:r>
      </w:ins>
      <w:ins w:id="68" w:author="TAMAGNAN Philippe IMT/OLN" w:date="2019-03-28T11:09:00Z">
        <w:r w:rsidR="004E5D1C">
          <w:rPr>
            <w:lang w:eastAsia="zh-CN"/>
          </w:rPr>
          <w:t>)</w:t>
        </w:r>
      </w:ins>
      <w:r>
        <w:rPr>
          <w:lang w:eastAsia="zh-CN"/>
        </w:rPr>
        <w:t>.</w:t>
      </w:r>
    </w:p>
    <w:p w:rsidR="00E86254" w:rsidRDefault="00E874AB">
      <w:pPr>
        <w:pStyle w:val="B1"/>
        <w:rPr>
          <w:ins w:id="69" w:author="TAMAGNAN Philippe IMT/OLN" w:date="2019-03-26T15:09:00Z"/>
        </w:rPr>
        <w:pPrChange w:id="70" w:author="hw user" w:date="2019-04-02T17:08:00Z">
          <w:pPr>
            <w:pStyle w:val="B1"/>
            <w:numPr>
              <w:numId w:val="41"/>
            </w:numPr>
            <w:ind w:left="405" w:hanging="405"/>
          </w:pPr>
        </w:pPrChange>
      </w:pPr>
      <w:ins w:id="71" w:author="hw user" w:date="2019-04-02T17:08:00Z">
        <w:r w:rsidRPr="00C241FB">
          <w:t>4.</w:t>
        </w:r>
      </w:ins>
      <w:ins w:id="72" w:author="hw user" w:date="2019-04-02T17:09:00Z">
        <w:r w:rsidR="00E54272" w:rsidRPr="00C241FB">
          <w:tab/>
        </w:r>
      </w:ins>
      <w:r w:rsidR="00E86254" w:rsidRPr="00C241FB">
        <w:t>The</w:t>
      </w:r>
      <w:r w:rsidR="00E86254" w:rsidRPr="000211ED">
        <w:t xml:space="preserve"> NWDAF </w:t>
      </w:r>
      <w:del w:id="73" w:author="TAMAGNAN Philippe IMT/OLN" w:date="2019-03-26T14:38:00Z">
        <w:r w:rsidR="00E86254" w:rsidRPr="000211ED" w:rsidDel="007B781B">
          <w:delText xml:space="preserve">derives </w:delText>
        </w:r>
      </w:del>
      <w:ins w:id="74" w:author="TAMAGNAN Philippe IMT/OLN" w:date="2019-03-26T14:38:00Z">
        <w:r w:rsidR="007B781B">
          <w:t>collects</w:t>
        </w:r>
        <w:r w:rsidR="007B781B" w:rsidRPr="000211ED">
          <w:t xml:space="preserve"> </w:t>
        </w:r>
      </w:ins>
      <w:r w:rsidR="00E86254" w:rsidRPr="000211ED">
        <w:t xml:space="preserve">the number of UEs located in the Area of Interest </w:t>
      </w:r>
      <w:del w:id="75" w:author="TAMAGNAN Philippe IMT/OLN" w:date="2019-03-26T14:38:00Z">
        <w:r w:rsidR="00E86254" w:rsidRPr="000211ED" w:rsidDel="007B781B">
          <w:delText xml:space="preserve">at the time indicated in the Observation period, input data </w:delText>
        </w:r>
      </w:del>
      <w:r w:rsidR="00E86254" w:rsidRPr="000211ED">
        <w:t xml:space="preserve">from AMF </w:t>
      </w:r>
      <w:del w:id="76" w:author="TAMAGNAN Philippe IMT/OLN" w:date="2019-03-26T14:38:00Z">
        <w:r w:rsidR="00E86254" w:rsidRPr="000211ED" w:rsidDel="007B781B">
          <w:delText xml:space="preserve">is requested </w:delText>
        </w:r>
      </w:del>
      <w:r w:rsidR="00E86254" w:rsidRPr="000211ED">
        <w:t>using Namf_EventExposure</w:t>
      </w:r>
      <w:ins w:id="77" w:author="hw user" w:date="2019-04-02T17:12:00Z">
        <w:r w:rsidR="00696D8E" w:rsidRPr="00C241FB">
          <w:t>_Subscribe</w:t>
        </w:r>
      </w:ins>
      <w:r w:rsidR="00E86254" w:rsidRPr="000211ED">
        <w:t xml:space="preserve"> service</w:t>
      </w:r>
      <w:ins w:id="78" w:author="TAMAGNAN Philippe IMT/OLN" w:date="2019-03-26T14:40:00Z">
        <w:r w:rsidR="007B781B">
          <w:t>,</w:t>
        </w:r>
      </w:ins>
      <w:r w:rsidR="00E86254" w:rsidRPr="000211ED">
        <w:t xml:space="preserve"> including the </w:t>
      </w:r>
      <w:del w:id="79" w:author="TAMAGNAN Philippe IMT/OLN" w:date="2019-04-02T15:02:00Z">
        <w:r w:rsidR="00E86254" w:rsidRPr="000211ED" w:rsidDel="00C241FB">
          <w:delText>Internal Group Identifier</w:delText>
        </w:r>
      </w:del>
      <w:ins w:id="80" w:author="TAMAGNAN Philippe IMT/OLN" w:date="2019-04-02T15:02:00Z">
        <w:r w:rsidR="00C241FB">
          <w:t xml:space="preserve">Target Event Reporting </w:t>
        </w:r>
      </w:ins>
      <w:ins w:id="81" w:author="TAMAGNAN Philippe IMT/OLN" w:date="2019-03-26T14:40:00Z">
        <w:r w:rsidR="007B781B">
          <w:t>provided as an input parameter</w:t>
        </w:r>
      </w:ins>
      <w:ins w:id="82" w:author="TAMAGNAN Philippe IMT/OLN" w:date="2019-04-02T15:02:00Z">
        <w:r w:rsidR="00C241FB">
          <w:t xml:space="preserve"> (e.g. any UE, Internal Group Identifier)</w:t>
        </w:r>
      </w:ins>
      <w:r w:rsidR="00E86254" w:rsidRPr="000211ED">
        <w:t>.</w:t>
      </w:r>
    </w:p>
    <w:p w:rsidR="0020332C" w:rsidRDefault="0020332C">
      <w:pPr>
        <w:pStyle w:val="NO"/>
        <w:rPr>
          <w:ins w:id="83" w:author="TAMAGNAN Philippe IMT/OLN" w:date="2019-03-26T14:56:00Z"/>
        </w:rPr>
        <w:pPrChange w:id="84" w:author="hw user" w:date="2019-04-02T17:09:00Z">
          <w:pPr>
            <w:pStyle w:val="B1"/>
            <w:numPr>
              <w:numId w:val="41"/>
            </w:numPr>
            <w:ind w:left="405" w:hanging="405"/>
          </w:pPr>
        </w:pPrChange>
      </w:pPr>
      <w:ins w:id="85" w:author="TAMAGNAN Philippe IMT/OLN" w:date="2019-03-26T15:09:00Z">
        <w:del w:id="86" w:author="hw user" w:date="2019-04-02T17:09:00Z">
          <w:r w:rsidRPr="00C241FB" w:rsidDel="00B72974">
            <w:rPr>
              <w:rPrChange w:id="87" w:author="hw user" w:date="2019-04-02T17:09:00Z">
                <w:rPr>
                  <w:lang w:eastAsia="zh-CN"/>
                </w:rPr>
              </w:rPrChange>
            </w:rPr>
            <w:delText>Editor's note:</w:delText>
          </w:r>
        </w:del>
      </w:ins>
      <w:ins w:id="88" w:author="hw user" w:date="2019-04-02T17:09:00Z">
        <w:r w:rsidR="00B72974" w:rsidRPr="00C241FB">
          <w:rPr>
            <w:rPrChange w:id="89" w:author="hw user" w:date="2019-04-02T17:09:00Z">
              <w:rPr>
                <w:lang w:eastAsia="zh-CN"/>
              </w:rPr>
            </w:rPrChange>
          </w:rPr>
          <w:t>NOTE:</w:t>
        </w:r>
      </w:ins>
      <w:ins w:id="90" w:author="TAMAGNAN Philippe IMT/OLN" w:date="2019-03-26T15:09:00Z">
        <w:del w:id="91" w:author="hw user" w:date="2019-04-02T17:09:00Z">
          <w:r w:rsidDel="00B72974">
            <w:delText xml:space="preserve"> </w:delText>
          </w:r>
        </w:del>
      </w:ins>
      <w:ins w:id="92" w:author="hw user" w:date="2019-04-02T17:09:00Z">
        <w:r w:rsidR="00B72974">
          <w:tab/>
        </w:r>
      </w:ins>
      <w:ins w:id="93" w:author="TAMAGNAN Philippe IMT/OLN" w:date="2019-03-26T15:09:00Z">
        <w:r>
          <w:t xml:space="preserve">The </w:t>
        </w:r>
      </w:ins>
      <w:ins w:id="94" w:author="TAMAGNAN Philippe IMT/OLN" w:date="2019-03-26T15:11:00Z">
        <w:r w:rsidRPr="0020332C">
          <w:t xml:space="preserve">number of UEs located in the Area of Interest </w:t>
        </w:r>
        <w:r>
          <w:t xml:space="preserve"> can only be provided for any UE at present time. </w:t>
        </w:r>
      </w:ins>
      <w:ins w:id="95" w:author="TAMAGNAN Philippe IMT/OLN" w:date="2019-03-26T15:12:00Z">
        <w:r>
          <w:t>The provision of an</w:t>
        </w:r>
      </w:ins>
      <w:ins w:id="96" w:author="TAMAGNAN Philippe IMT/OLN" w:date="2019-03-26T15:09:00Z">
        <w:r>
          <w:t xml:space="preserve"> UE group </w:t>
        </w:r>
      </w:ins>
      <w:ins w:id="97" w:author="TAMAGNAN Philippe IMT/OLN" w:date="2019-03-26T15:13:00Z">
        <w:r>
          <w:t xml:space="preserve">as an Event Reporting Target for such event ID </w:t>
        </w:r>
      </w:ins>
      <w:ins w:id="98" w:author="TAMAGNAN Philippe IMT/OLN" w:date="2019-03-26T15:09:00Z">
        <w:r>
          <w:t>require</w:t>
        </w:r>
      </w:ins>
      <w:ins w:id="99" w:author="TAMAGNAN Philippe IMT/OLN" w:date="2019-03-26T15:12:00Z">
        <w:r>
          <w:t>s</w:t>
        </w:r>
      </w:ins>
      <w:ins w:id="100" w:author="TAMAGNAN Philippe IMT/OLN" w:date="2019-03-26T15:09:00Z">
        <w:r>
          <w:t xml:space="preserve"> extensions of AMF ex</w:t>
        </w:r>
      </w:ins>
      <w:ins w:id="101" w:author="TAMAGNAN Philippe IMT/OLN" w:date="2019-03-26T15:13:00Z">
        <w:r>
          <w:t>posure</w:t>
        </w:r>
      </w:ins>
      <w:ins w:id="102" w:author="TAMAGNAN Philippe IMT/OLN" w:date="2019-03-26T15:09:00Z">
        <w:r>
          <w:t>.</w:t>
        </w:r>
      </w:ins>
    </w:p>
    <w:p w:rsidR="001A16E2" w:rsidRDefault="001A16E2">
      <w:pPr>
        <w:pStyle w:val="B1"/>
        <w:rPr>
          <w:lang w:eastAsia="zh-CN"/>
        </w:rPr>
        <w:pPrChange w:id="103" w:author="TAMAGNAN Philippe IMT/OLN" w:date="2019-03-26T14:55:00Z">
          <w:pPr>
            <w:pStyle w:val="B1"/>
            <w:numPr>
              <w:numId w:val="41"/>
            </w:numPr>
            <w:ind w:left="405" w:hanging="405"/>
          </w:pPr>
        </w:pPrChange>
      </w:pPr>
      <w:ins w:id="104" w:author="TAMAGNAN Philippe IMT/OLN" w:date="2019-03-26T14:56:00Z">
        <w:r>
          <w:rPr>
            <w:lang w:eastAsia="zh-CN"/>
          </w:rPr>
          <w:t>5.</w:t>
        </w:r>
        <w:r>
          <w:rPr>
            <w:lang w:eastAsia="zh-CN"/>
          </w:rPr>
          <w:tab/>
          <w:t xml:space="preserve">The NWDAF derives </w:t>
        </w:r>
      </w:ins>
      <w:ins w:id="105" w:author="TAMAGNAN Philippe IMT/OLN" w:date="2019-03-26T14:57:00Z">
        <w:r>
          <w:rPr>
            <w:lang w:eastAsia="zh-CN"/>
          </w:rPr>
          <w:t>the requested</w:t>
        </w:r>
      </w:ins>
      <w:ins w:id="106" w:author="TAMAGNAN Philippe IMT/OLN" w:date="2019-03-26T14:56:00Z">
        <w:r>
          <w:rPr>
            <w:lang w:eastAsia="zh-CN"/>
          </w:rPr>
          <w:t xml:space="preserve"> analytics.</w:t>
        </w:r>
      </w:ins>
    </w:p>
    <w:p w:rsidR="00E86254" w:rsidRDefault="00E86254" w:rsidP="00E86254">
      <w:pPr>
        <w:pStyle w:val="B1"/>
      </w:pPr>
      <w:del w:id="107" w:author="TAMAGNAN Philippe IMT/OLN" w:date="2019-03-26T14:56:00Z">
        <w:r w:rsidDel="001A16E2">
          <w:delText>5</w:delText>
        </w:r>
      </w:del>
      <w:ins w:id="108" w:author="TAMAGNAN Philippe IMT/OLN" w:date="2019-03-26T14:56:00Z">
        <w:r w:rsidR="001A16E2">
          <w:t>6</w:t>
        </w:r>
      </w:ins>
      <w:r>
        <w:t>.</w:t>
      </w:r>
      <w:r>
        <w:tab/>
        <w:t xml:space="preserve">The NWDAF </w:t>
      </w:r>
      <w:r w:rsidRPr="000211ED">
        <w:t>sends Nnwdaf_</w:t>
      </w:r>
      <w:del w:id="109" w:author="hw user" w:date="2019-04-02T17:20:00Z">
        <w:r w:rsidRPr="000211ED" w:rsidDel="005E7444">
          <w:delText>AnalyticsSubscribe</w:delText>
        </w:r>
      </w:del>
      <w:ins w:id="110" w:author="hw user" w:date="2019-04-02T17:20:00Z">
        <w:r w:rsidR="005E7444" w:rsidRPr="000211ED">
          <w:t>AnalyticsSubscri</w:t>
        </w:r>
        <w:r w:rsidR="005E7444">
          <w:t>ption</w:t>
        </w:r>
      </w:ins>
      <w:r w:rsidRPr="000211ED">
        <w:t>_</w:t>
      </w:r>
      <w:ins w:id="111" w:author="hw user" w:date="2019-04-02T17:12:00Z">
        <w:r w:rsidR="00470E3B" w:rsidRPr="00C241FB">
          <w:t xml:space="preserve">Notify or Nnwdaf_AnalyticsIndo_Request </w:t>
        </w:r>
      </w:ins>
      <w:del w:id="112" w:author="hw user" w:date="2019-04-02T17:19:00Z">
        <w:r w:rsidRPr="00C241FB" w:rsidDel="00112410">
          <w:delText xml:space="preserve">Response </w:delText>
        </w:r>
      </w:del>
      <w:ins w:id="113" w:author="hw user" w:date="2019-04-02T17:19:00Z">
        <w:r w:rsidR="00112410" w:rsidRPr="00C241FB">
          <w:t>response</w:t>
        </w:r>
        <w:r w:rsidR="00112410" w:rsidRPr="000211ED">
          <w:t xml:space="preserve"> </w:t>
        </w:r>
      </w:ins>
      <w:r w:rsidRPr="000211ED">
        <w:t>(one or more instances of the n-tuple (Load in Area of Interest and number of UEs, timestamp) SubscriptionCorrelationId, Probability of assertion)</w:t>
      </w:r>
      <w:r>
        <w:t>.</w:t>
      </w:r>
    </w:p>
    <w:p w:rsidR="00E86254" w:rsidDel="001A16E2" w:rsidRDefault="001A16E2" w:rsidP="00E86254">
      <w:pPr>
        <w:pStyle w:val="B1"/>
        <w:rPr>
          <w:del w:id="114" w:author="TAMAGNAN Philippe IMT/OLN" w:date="2019-03-26T14:56:00Z"/>
        </w:rPr>
      </w:pPr>
      <w:ins w:id="115" w:author="TAMAGNAN Philippe IMT/OLN" w:date="2019-03-26T14:57:00Z">
        <w:r>
          <w:t>7</w:t>
        </w:r>
      </w:ins>
      <w:del w:id="116" w:author="TAMAGNAN Philippe IMT/OLN" w:date="2019-03-26T14:57:00Z">
        <w:r w:rsidR="00E86254" w:rsidDel="001A16E2">
          <w:delText>6</w:delText>
        </w:r>
      </w:del>
      <w:r w:rsidR="00E86254">
        <w:t>.</w:t>
      </w:r>
      <w:r w:rsidR="00E86254">
        <w:tab/>
        <w:t>A change of network performance information</w:t>
      </w:r>
      <w:r w:rsidR="00E86254" w:rsidRPr="000211ED">
        <w:t>, i.e. change in the load in the area of interest at the observed period</w:t>
      </w:r>
      <w:r w:rsidR="00E86254">
        <w:t xml:space="preserve"> is detected by OAM</w:t>
      </w:r>
      <w:r w:rsidR="00E86254" w:rsidRPr="000211ED">
        <w:t>, or a change in the NF load information is reported by NRF,</w:t>
      </w:r>
      <w:r w:rsidR="00E86254">
        <w:t xml:space="preserve"> and is notified to NWDAF.</w:t>
      </w:r>
      <w:ins w:id="117" w:author="TAMAGNAN Philippe IMT/OLN" w:date="2019-03-26T14:37:00Z">
        <w:r w:rsidR="007B781B">
          <w:t xml:space="preserve"> </w:t>
        </w:r>
      </w:ins>
    </w:p>
    <w:p w:rsidR="00E86254" w:rsidRDefault="00E86254" w:rsidP="00E86254">
      <w:pPr>
        <w:pStyle w:val="B1"/>
        <w:rPr>
          <w:lang w:eastAsia="zh-CN"/>
        </w:rPr>
      </w:pPr>
      <w:del w:id="118" w:author="TAMAGNAN Philippe IMT/OLN" w:date="2019-03-26T14:57:00Z">
        <w:r w:rsidDel="001A16E2">
          <w:rPr>
            <w:lang w:eastAsia="zh-CN"/>
          </w:rPr>
          <w:delText>7.</w:delText>
        </w:r>
      </w:del>
      <w:r>
        <w:rPr>
          <w:lang w:eastAsia="zh-CN"/>
        </w:rPr>
        <w:tab/>
      </w:r>
      <w:ins w:id="119" w:author="TAMAGNAN Philippe IMT/OLN" w:date="2019-03-26T14:57:00Z">
        <w:r w:rsidR="001A16E2">
          <w:rPr>
            <w:lang w:eastAsia="zh-CN"/>
          </w:rPr>
          <w:t>Therefore the</w:t>
        </w:r>
      </w:ins>
      <w:del w:id="120" w:author="TAMAGNAN Philippe IMT/OLN" w:date="2019-03-26T14:57:00Z">
        <w:r w:rsidDel="001A16E2">
          <w:rPr>
            <w:lang w:eastAsia="zh-CN"/>
          </w:rPr>
          <w:delText>The</w:delText>
        </w:r>
      </w:del>
      <w:r>
        <w:rPr>
          <w:lang w:eastAsia="zh-CN"/>
        </w:rPr>
        <w:t xml:space="preserve"> NWDAF derives new analytics</w:t>
      </w:r>
      <w:ins w:id="121" w:author="TAMAGNAN Philippe IMT/OLN" w:date="2019-03-26T14:57:00Z">
        <w:r w:rsidR="001A16E2" w:rsidRPr="001A16E2">
          <w:rPr>
            <w:lang w:eastAsia="zh-CN"/>
          </w:rPr>
          <w:t xml:space="preserve"> </w:t>
        </w:r>
        <w:r w:rsidR="001A16E2">
          <w:rPr>
            <w:lang w:eastAsia="zh-CN"/>
          </w:rPr>
          <w:t>based on the most recent data collected</w:t>
        </w:r>
      </w:ins>
      <w:r>
        <w:rPr>
          <w:lang w:eastAsia="zh-CN"/>
        </w:rPr>
        <w:t>.</w:t>
      </w:r>
    </w:p>
    <w:p w:rsidR="006B0C2B" w:rsidRPr="006B0C2B" w:rsidRDefault="00E86254" w:rsidP="00C241FB">
      <w:pPr>
        <w:pStyle w:val="B1"/>
      </w:pPr>
      <w:r>
        <w:t>8.</w:t>
      </w:r>
      <w:r>
        <w:tab/>
        <w:t xml:space="preserve">The NWDAF provides a notification </w:t>
      </w:r>
      <w:r w:rsidRPr="000211ED">
        <w:t>using Nnwdaf_</w:t>
      </w:r>
      <w:r w:rsidRPr="00C241FB">
        <w:t>Analytics</w:t>
      </w:r>
      <w:ins w:id="122" w:author="hw user" w:date="2019-04-02T17:20:00Z">
        <w:r w:rsidR="001F26B4" w:rsidRPr="00C241FB">
          <w:t>Subscription_</w:t>
        </w:r>
      </w:ins>
      <w:r w:rsidRPr="000211ED">
        <w:t>Notify</w:t>
      </w:r>
      <w:del w:id="123" w:author="hw user" w:date="2019-04-02T17:20:00Z">
        <w:r w:rsidRPr="000211ED" w:rsidDel="001F26B4">
          <w:delText>_Response</w:delText>
        </w:r>
      </w:del>
      <w:r w:rsidRPr="000211ED">
        <w:t xml:space="preserve"> (one or more instances of the n-tuple (Load in Area of Interest and number of UEs, timestamp) SubscriptionCorrelationId, Probability of assertion</w:t>
      </w:r>
      <w:r>
        <w:t>.</w:t>
      </w:r>
    </w:p>
    <w:p w:rsidR="007421A8" w:rsidRDefault="007421A8" w:rsidP="007421A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p w:rsidR="00976DB0" w:rsidRPr="007421A8" w:rsidRDefault="00976DB0" w:rsidP="007421A8">
      <w:pPr>
        <w:jc w:val="center"/>
        <w:rPr>
          <w:lang w:val="en-US"/>
        </w:rPr>
      </w:pPr>
    </w:p>
    <w:sectPr w:rsidR="00976DB0" w:rsidRPr="007421A8">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237F" w:rsidRDefault="004A237F">
      <w:r>
        <w:separator/>
      </w:r>
    </w:p>
  </w:endnote>
  <w:endnote w:type="continuationSeparator" w:id="0">
    <w:p w:rsidR="004A237F" w:rsidRDefault="004A2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237F" w:rsidRDefault="004A237F">
      <w:r>
        <w:separator/>
      </w:r>
    </w:p>
  </w:footnote>
  <w:footnote w:type="continuationSeparator" w:id="0">
    <w:p w:rsidR="004A237F" w:rsidRDefault="004A23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EB8" w:rsidRDefault="009A5EB8"/>
  <w:p w:rsidR="009A5EB8" w:rsidRDefault="009A5EB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94E6C68"/>
    <w:lvl w:ilvl="0">
      <w:start w:val="1"/>
      <w:numFmt w:val="decimal"/>
      <w:lvlText w:val="%1."/>
      <w:lvlJc w:val="left"/>
      <w:pPr>
        <w:tabs>
          <w:tab w:val="num" w:pos="1492"/>
        </w:tabs>
        <w:ind w:left="1492" w:hanging="360"/>
      </w:pPr>
    </w:lvl>
  </w:abstractNum>
  <w:abstractNum w:abstractNumId="1">
    <w:nsid w:val="FFFFFF7D"/>
    <w:multiLevelType w:val="singleLevel"/>
    <w:tmpl w:val="E0C0C4D6"/>
    <w:lvl w:ilvl="0">
      <w:start w:val="1"/>
      <w:numFmt w:val="decimal"/>
      <w:lvlText w:val="%1."/>
      <w:lvlJc w:val="left"/>
      <w:pPr>
        <w:tabs>
          <w:tab w:val="num" w:pos="1209"/>
        </w:tabs>
        <w:ind w:left="1209" w:hanging="360"/>
      </w:pPr>
    </w:lvl>
  </w:abstractNum>
  <w:abstractNum w:abstractNumId="2">
    <w:nsid w:val="FFFFFF7E"/>
    <w:multiLevelType w:val="singleLevel"/>
    <w:tmpl w:val="2D94F984"/>
    <w:lvl w:ilvl="0">
      <w:start w:val="1"/>
      <w:numFmt w:val="decimal"/>
      <w:lvlText w:val="%1."/>
      <w:lvlJc w:val="left"/>
      <w:pPr>
        <w:tabs>
          <w:tab w:val="num" w:pos="926"/>
        </w:tabs>
        <w:ind w:left="926" w:hanging="360"/>
      </w:pPr>
    </w:lvl>
  </w:abstractNum>
  <w:abstractNum w:abstractNumId="3">
    <w:nsid w:val="FFFFFF88"/>
    <w:multiLevelType w:val="singleLevel"/>
    <w:tmpl w:val="D166D3E0"/>
    <w:lvl w:ilvl="0">
      <w:start w:val="1"/>
      <w:numFmt w:val="decimal"/>
      <w:pStyle w:val="Listenumros"/>
      <w:lvlText w:val="%1."/>
      <w:lvlJc w:val="left"/>
      <w:pPr>
        <w:tabs>
          <w:tab w:val="num" w:pos="360"/>
        </w:tabs>
        <w:ind w:left="360" w:hangingChars="200" w:hanging="360"/>
      </w:pPr>
    </w:lvl>
  </w:abstractNum>
  <w:abstractNum w:abstractNumId="4">
    <w:nsid w:val="FFFFFFFE"/>
    <w:multiLevelType w:val="singleLevel"/>
    <w:tmpl w:val="FFFFFFFF"/>
    <w:lvl w:ilvl="0">
      <w:numFmt w:val="decimal"/>
      <w:lvlText w:val="*"/>
      <w:lvlJc w:val="left"/>
    </w:lvl>
  </w:abstractNum>
  <w:abstractNum w:abstractNumId="5">
    <w:nsid w:val="019D0D66"/>
    <w:multiLevelType w:val="hybridMultilevel"/>
    <w:tmpl w:val="42D42E6E"/>
    <w:lvl w:ilvl="0" w:tplc="BC1C14C8">
      <w:start w:val="1"/>
      <w:numFmt w:val="bullet"/>
      <w:lvlText w:val="▪"/>
      <w:lvlJc w:val="left"/>
      <w:pPr>
        <w:tabs>
          <w:tab w:val="num" w:pos="720"/>
        </w:tabs>
        <w:ind w:left="720" w:hanging="360"/>
      </w:pPr>
      <w:rPr>
        <w:rFonts w:ascii="Times New Roman" w:hAnsi="Times New Roman" w:hint="default"/>
      </w:rPr>
    </w:lvl>
    <w:lvl w:ilvl="1" w:tplc="98DCC3D6" w:tentative="1">
      <w:start w:val="1"/>
      <w:numFmt w:val="bullet"/>
      <w:lvlText w:val="▪"/>
      <w:lvlJc w:val="left"/>
      <w:pPr>
        <w:tabs>
          <w:tab w:val="num" w:pos="1440"/>
        </w:tabs>
        <w:ind w:left="1440" w:hanging="360"/>
      </w:pPr>
      <w:rPr>
        <w:rFonts w:ascii="Times New Roman" w:hAnsi="Times New Roman" w:hint="default"/>
      </w:rPr>
    </w:lvl>
    <w:lvl w:ilvl="2" w:tplc="67988CB8" w:tentative="1">
      <w:start w:val="1"/>
      <w:numFmt w:val="bullet"/>
      <w:lvlText w:val="▪"/>
      <w:lvlJc w:val="left"/>
      <w:pPr>
        <w:tabs>
          <w:tab w:val="num" w:pos="2160"/>
        </w:tabs>
        <w:ind w:left="2160" w:hanging="360"/>
      </w:pPr>
      <w:rPr>
        <w:rFonts w:ascii="Times New Roman" w:hAnsi="Times New Roman" w:hint="default"/>
      </w:rPr>
    </w:lvl>
    <w:lvl w:ilvl="3" w:tplc="010EB60C">
      <w:start w:val="1"/>
      <w:numFmt w:val="bullet"/>
      <w:lvlText w:val="▪"/>
      <w:lvlJc w:val="left"/>
      <w:pPr>
        <w:tabs>
          <w:tab w:val="num" w:pos="2880"/>
        </w:tabs>
        <w:ind w:left="2880" w:hanging="360"/>
      </w:pPr>
      <w:rPr>
        <w:rFonts w:ascii="Times New Roman" w:hAnsi="Times New Roman" w:hint="default"/>
      </w:rPr>
    </w:lvl>
    <w:lvl w:ilvl="4" w:tplc="95EC2902" w:tentative="1">
      <w:start w:val="1"/>
      <w:numFmt w:val="bullet"/>
      <w:lvlText w:val="▪"/>
      <w:lvlJc w:val="left"/>
      <w:pPr>
        <w:tabs>
          <w:tab w:val="num" w:pos="3600"/>
        </w:tabs>
        <w:ind w:left="3600" w:hanging="360"/>
      </w:pPr>
      <w:rPr>
        <w:rFonts w:ascii="Times New Roman" w:hAnsi="Times New Roman" w:hint="default"/>
      </w:rPr>
    </w:lvl>
    <w:lvl w:ilvl="5" w:tplc="BAA6212E" w:tentative="1">
      <w:start w:val="1"/>
      <w:numFmt w:val="bullet"/>
      <w:lvlText w:val="▪"/>
      <w:lvlJc w:val="left"/>
      <w:pPr>
        <w:tabs>
          <w:tab w:val="num" w:pos="4320"/>
        </w:tabs>
        <w:ind w:left="4320" w:hanging="360"/>
      </w:pPr>
      <w:rPr>
        <w:rFonts w:ascii="Times New Roman" w:hAnsi="Times New Roman" w:hint="default"/>
      </w:rPr>
    </w:lvl>
    <w:lvl w:ilvl="6" w:tplc="6DB4F9E6" w:tentative="1">
      <w:start w:val="1"/>
      <w:numFmt w:val="bullet"/>
      <w:lvlText w:val="▪"/>
      <w:lvlJc w:val="left"/>
      <w:pPr>
        <w:tabs>
          <w:tab w:val="num" w:pos="5040"/>
        </w:tabs>
        <w:ind w:left="5040" w:hanging="360"/>
      </w:pPr>
      <w:rPr>
        <w:rFonts w:ascii="Times New Roman" w:hAnsi="Times New Roman" w:hint="default"/>
      </w:rPr>
    </w:lvl>
    <w:lvl w:ilvl="7" w:tplc="7B8E8FEC" w:tentative="1">
      <w:start w:val="1"/>
      <w:numFmt w:val="bullet"/>
      <w:lvlText w:val="▪"/>
      <w:lvlJc w:val="left"/>
      <w:pPr>
        <w:tabs>
          <w:tab w:val="num" w:pos="5760"/>
        </w:tabs>
        <w:ind w:left="5760" w:hanging="360"/>
      </w:pPr>
      <w:rPr>
        <w:rFonts w:ascii="Times New Roman" w:hAnsi="Times New Roman" w:hint="default"/>
      </w:rPr>
    </w:lvl>
    <w:lvl w:ilvl="8" w:tplc="E908729A" w:tentative="1">
      <w:start w:val="1"/>
      <w:numFmt w:val="bullet"/>
      <w:lvlText w:val="▪"/>
      <w:lvlJc w:val="left"/>
      <w:pPr>
        <w:tabs>
          <w:tab w:val="num" w:pos="6480"/>
        </w:tabs>
        <w:ind w:left="6480" w:hanging="360"/>
      </w:pPr>
      <w:rPr>
        <w:rFonts w:ascii="Times New Roman" w:hAnsi="Times New Roman" w:hint="default"/>
      </w:rPr>
    </w:lvl>
  </w:abstractNum>
  <w:abstractNum w:abstractNumId="6">
    <w:nsid w:val="02AB1345"/>
    <w:multiLevelType w:val="hybridMultilevel"/>
    <w:tmpl w:val="E1620FFA"/>
    <w:lvl w:ilvl="0" w:tplc="2B105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60F2098"/>
    <w:multiLevelType w:val="hybridMultilevel"/>
    <w:tmpl w:val="ADC4DB24"/>
    <w:lvl w:ilvl="0" w:tplc="963A9C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6726688"/>
    <w:multiLevelType w:val="hybridMultilevel"/>
    <w:tmpl w:val="2D2084EE"/>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8666764"/>
    <w:multiLevelType w:val="hybridMultilevel"/>
    <w:tmpl w:val="63669C58"/>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9540EF0"/>
    <w:multiLevelType w:val="hybridMultilevel"/>
    <w:tmpl w:val="7DB2903E"/>
    <w:lvl w:ilvl="0" w:tplc="066A71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0A713CB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nsid w:val="0AB85441"/>
    <w:multiLevelType w:val="hybridMultilevel"/>
    <w:tmpl w:val="093227B6"/>
    <w:lvl w:ilvl="0" w:tplc="C1849FB2">
      <w:start w:val="1"/>
      <w:numFmt w:val="bullet"/>
      <w:lvlText w:val="•"/>
      <w:lvlJc w:val="left"/>
      <w:pPr>
        <w:tabs>
          <w:tab w:val="num" w:pos="720"/>
        </w:tabs>
        <w:ind w:left="720" w:hanging="360"/>
      </w:pPr>
      <w:rPr>
        <w:rFonts w:ascii="Arial" w:hAnsi="Arial" w:hint="default"/>
      </w:rPr>
    </w:lvl>
    <w:lvl w:ilvl="1" w:tplc="09C8B9E8" w:tentative="1">
      <w:start w:val="1"/>
      <w:numFmt w:val="bullet"/>
      <w:lvlText w:val="•"/>
      <w:lvlJc w:val="left"/>
      <w:pPr>
        <w:tabs>
          <w:tab w:val="num" w:pos="1440"/>
        </w:tabs>
        <w:ind w:left="1440" w:hanging="360"/>
      </w:pPr>
      <w:rPr>
        <w:rFonts w:ascii="Arial" w:hAnsi="Arial" w:hint="default"/>
      </w:rPr>
    </w:lvl>
    <w:lvl w:ilvl="2" w:tplc="79A04A1C" w:tentative="1">
      <w:start w:val="1"/>
      <w:numFmt w:val="bullet"/>
      <w:lvlText w:val="•"/>
      <w:lvlJc w:val="left"/>
      <w:pPr>
        <w:tabs>
          <w:tab w:val="num" w:pos="2160"/>
        </w:tabs>
        <w:ind w:left="2160" w:hanging="360"/>
      </w:pPr>
      <w:rPr>
        <w:rFonts w:ascii="Arial" w:hAnsi="Arial" w:hint="default"/>
      </w:rPr>
    </w:lvl>
    <w:lvl w:ilvl="3" w:tplc="7284CA86" w:tentative="1">
      <w:start w:val="1"/>
      <w:numFmt w:val="bullet"/>
      <w:lvlText w:val="•"/>
      <w:lvlJc w:val="left"/>
      <w:pPr>
        <w:tabs>
          <w:tab w:val="num" w:pos="2880"/>
        </w:tabs>
        <w:ind w:left="2880" w:hanging="360"/>
      </w:pPr>
      <w:rPr>
        <w:rFonts w:ascii="Arial" w:hAnsi="Arial" w:hint="default"/>
      </w:rPr>
    </w:lvl>
    <w:lvl w:ilvl="4" w:tplc="19C8677E" w:tentative="1">
      <w:start w:val="1"/>
      <w:numFmt w:val="bullet"/>
      <w:lvlText w:val="•"/>
      <w:lvlJc w:val="left"/>
      <w:pPr>
        <w:tabs>
          <w:tab w:val="num" w:pos="3600"/>
        </w:tabs>
        <w:ind w:left="3600" w:hanging="360"/>
      </w:pPr>
      <w:rPr>
        <w:rFonts w:ascii="Arial" w:hAnsi="Arial" w:hint="default"/>
      </w:rPr>
    </w:lvl>
    <w:lvl w:ilvl="5" w:tplc="D70C91D0" w:tentative="1">
      <w:start w:val="1"/>
      <w:numFmt w:val="bullet"/>
      <w:lvlText w:val="•"/>
      <w:lvlJc w:val="left"/>
      <w:pPr>
        <w:tabs>
          <w:tab w:val="num" w:pos="4320"/>
        </w:tabs>
        <w:ind w:left="4320" w:hanging="360"/>
      </w:pPr>
      <w:rPr>
        <w:rFonts w:ascii="Arial" w:hAnsi="Arial" w:hint="default"/>
      </w:rPr>
    </w:lvl>
    <w:lvl w:ilvl="6" w:tplc="6E529968" w:tentative="1">
      <w:start w:val="1"/>
      <w:numFmt w:val="bullet"/>
      <w:lvlText w:val="•"/>
      <w:lvlJc w:val="left"/>
      <w:pPr>
        <w:tabs>
          <w:tab w:val="num" w:pos="5040"/>
        </w:tabs>
        <w:ind w:left="5040" w:hanging="360"/>
      </w:pPr>
      <w:rPr>
        <w:rFonts w:ascii="Arial" w:hAnsi="Arial" w:hint="default"/>
      </w:rPr>
    </w:lvl>
    <w:lvl w:ilvl="7" w:tplc="D2349C9C" w:tentative="1">
      <w:start w:val="1"/>
      <w:numFmt w:val="bullet"/>
      <w:lvlText w:val="•"/>
      <w:lvlJc w:val="left"/>
      <w:pPr>
        <w:tabs>
          <w:tab w:val="num" w:pos="5760"/>
        </w:tabs>
        <w:ind w:left="5760" w:hanging="360"/>
      </w:pPr>
      <w:rPr>
        <w:rFonts w:ascii="Arial" w:hAnsi="Arial" w:hint="default"/>
      </w:rPr>
    </w:lvl>
    <w:lvl w:ilvl="8" w:tplc="799A8E2A" w:tentative="1">
      <w:start w:val="1"/>
      <w:numFmt w:val="bullet"/>
      <w:lvlText w:val="•"/>
      <w:lvlJc w:val="left"/>
      <w:pPr>
        <w:tabs>
          <w:tab w:val="num" w:pos="6480"/>
        </w:tabs>
        <w:ind w:left="6480" w:hanging="360"/>
      </w:pPr>
      <w:rPr>
        <w:rFonts w:ascii="Arial" w:hAnsi="Arial" w:hint="default"/>
      </w:rPr>
    </w:lvl>
  </w:abstractNum>
  <w:abstractNum w:abstractNumId="16">
    <w:nsid w:val="0D300BF8"/>
    <w:multiLevelType w:val="hybridMultilevel"/>
    <w:tmpl w:val="D904255E"/>
    <w:lvl w:ilvl="0" w:tplc="963A9C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nsid w:val="106C43B8"/>
    <w:multiLevelType w:val="hybridMultilevel"/>
    <w:tmpl w:val="B8042560"/>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1D864D5A"/>
    <w:multiLevelType w:val="hybridMultilevel"/>
    <w:tmpl w:val="6E1240F4"/>
    <w:lvl w:ilvl="0" w:tplc="04301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230F2E03"/>
    <w:multiLevelType w:val="hybridMultilevel"/>
    <w:tmpl w:val="B5DC700E"/>
    <w:lvl w:ilvl="0" w:tplc="BED0BD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25">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nsid w:val="30ED29F5"/>
    <w:multiLevelType w:val="hybridMultilevel"/>
    <w:tmpl w:val="54162794"/>
    <w:lvl w:ilvl="0" w:tplc="4006A48E">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355952F7"/>
    <w:multiLevelType w:val="hybridMultilevel"/>
    <w:tmpl w:val="625E1B52"/>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37AA2EDB"/>
    <w:multiLevelType w:val="hybridMultilevel"/>
    <w:tmpl w:val="526676CC"/>
    <w:lvl w:ilvl="0" w:tplc="4C92F624">
      <w:start w:val="1"/>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9">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31">
    <w:nsid w:val="3BB83E14"/>
    <w:multiLevelType w:val="hybridMultilevel"/>
    <w:tmpl w:val="8FB0E012"/>
    <w:lvl w:ilvl="0" w:tplc="64D4AB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44CB72F0"/>
    <w:multiLevelType w:val="hybridMultilevel"/>
    <w:tmpl w:val="76260C52"/>
    <w:lvl w:ilvl="0" w:tplc="22289C16">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4B2A4C21"/>
    <w:multiLevelType w:val="hybridMultilevel"/>
    <w:tmpl w:val="EC0C2282"/>
    <w:lvl w:ilvl="0" w:tplc="F80A61F8">
      <w:start w:val="4"/>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34">
    <w:nsid w:val="4BD873C0"/>
    <w:multiLevelType w:val="hybridMultilevel"/>
    <w:tmpl w:val="99945D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4EE025D6"/>
    <w:multiLevelType w:val="hybridMultilevel"/>
    <w:tmpl w:val="4C9A21CE"/>
    <w:lvl w:ilvl="0" w:tplc="73E457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00C2F85"/>
    <w:multiLevelType w:val="hybridMultilevel"/>
    <w:tmpl w:val="A9C43D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5C254D1F"/>
    <w:multiLevelType w:val="hybridMultilevel"/>
    <w:tmpl w:val="A8E4C00C"/>
    <w:lvl w:ilvl="0" w:tplc="1B5A8A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5C696D62"/>
    <w:multiLevelType w:val="hybridMultilevel"/>
    <w:tmpl w:val="A41C48D2"/>
    <w:lvl w:ilvl="0" w:tplc="84C295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5C736386"/>
    <w:multiLevelType w:val="hybridMultilevel"/>
    <w:tmpl w:val="9636FD3A"/>
    <w:lvl w:ilvl="0" w:tplc="333E3B92">
      <w:start w:val="1"/>
      <w:numFmt w:val="bullet"/>
      <w:pStyle w:val="RecommandationTrai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64904587"/>
    <w:multiLevelType w:val="hybridMultilevel"/>
    <w:tmpl w:val="C2A4A26A"/>
    <w:lvl w:ilvl="0" w:tplc="F4BC94FA">
      <w:start w:val="1"/>
      <w:numFmt w:val="decimal"/>
      <w:lvlText w:val="%1."/>
      <w:lvlJc w:val="left"/>
      <w:pPr>
        <w:ind w:left="405" w:hanging="405"/>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661164C9"/>
    <w:multiLevelType w:val="hybridMultilevel"/>
    <w:tmpl w:val="15A6D848"/>
    <w:lvl w:ilvl="0" w:tplc="B7223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6BA03902"/>
    <w:multiLevelType w:val="hybridMultilevel"/>
    <w:tmpl w:val="258CBAA2"/>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6C8750A8"/>
    <w:multiLevelType w:val="hybridMultilevel"/>
    <w:tmpl w:val="FC284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DCB4897"/>
    <w:multiLevelType w:val="hybridMultilevel"/>
    <w:tmpl w:val="638212C0"/>
    <w:lvl w:ilvl="0" w:tplc="6D2A3CD0">
      <w:start w:val="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6E864758"/>
    <w:multiLevelType w:val="multilevel"/>
    <w:tmpl w:val="676C23C4"/>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0"/>
  </w:num>
  <w:num w:numId="5">
    <w:abstractNumId w:val="42"/>
  </w:num>
  <w:num w:numId="6">
    <w:abstractNumId w:val="29"/>
  </w:num>
  <w:num w:numId="7">
    <w:abstractNumId w:val="38"/>
  </w:num>
  <w:num w:numId="8">
    <w:abstractNumId w:val="19"/>
  </w:num>
  <w:num w:numId="9">
    <w:abstractNumId w:val="37"/>
  </w:num>
  <w:num w:numId="10">
    <w:abstractNumId w:val="13"/>
  </w:num>
  <w:num w:numId="11">
    <w:abstractNumId w:val="23"/>
  </w:num>
  <w:num w:numId="12">
    <w:abstractNumId w:val="25"/>
  </w:num>
  <w:num w:numId="13">
    <w:abstractNumId w:val="2"/>
  </w:num>
  <w:num w:numId="14">
    <w:abstractNumId w:val="1"/>
  </w:num>
  <w:num w:numId="15">
    <w:abstractNumId w:val="0"/>
  </w:num>
  <w:num w:numId="16">
    <w:abstractNumId w:val="21"/>
  </w:num>
  <w:num w:numId="17">
    <w:abstractNumId w:val="24"/>
  </w:num>
  <w:num w:numId="18">
    <w:abstractNumId w:val="49"/>
  </w:num>
  <w:num w:numId="19">
    <w:abstractNumId w:val="30"/>
  </w:num>
  <w:num w:numId="20">
    <w:abstractNumId w:val="46"/>
  </w:num>
  <w:num w:numId="21">
    <w:abstractNumId w:val="36"/>
  </w:num>
  <w:num w:numId="22">
    <w:abstractNumId w:val="44"/>
  </w:num>
  <w:num w:numId="23">
    <w:abstractNumId w:val="22"/>
  </w:num>
  <w:num w:numId="24">
    <w:abstractNumId w:val="26"/>
  </w:num>
  <w:num w:numId="25">
    <w:abstractNumId w:val="16"/>
  </w:num>
  <w:num w:numId="26">
    <w:abstractNumId w:val="3"/>
  </w:num>
  <w:num w:numId="27">
    <w:abstractNumId w:val="5"/>
  </w:num>
  <w:num w:numId="28">
    <w:abstractNumId w:val="28"/>
  </w:num>
  <w:num w:numId="29">
    <w:abstractNumId w:val="31"/>
  </w:num>
  <w:num w:numId="30">
    <w:abstractNumId w:val="7"/>
  </w:num>
  <w:num w:numId="31">
    <w:abstractNumId w:val="35"/>
  </w:num>
  <w:num w:numId="32">
    <w:abstractNumId w:val="12"/>
  </w:num>
  <w:num w:numId="33">
    <w:abstractNumId w:val="20"/>
  </w:num>
  <w:num w:numId="34">
    <w:abstractNumId w:val="39"/>
  </w:num>
  <w:num w:numId="35">
    <w:abstractNumId w:val="6"/>
  </w:num>
  <w:num w:numId="36">
    <w:abstractNumId w:val="15"/>
  </w:num>
  <w:num w:numId="37">
    <w:abstractNumId w:val="40"/>
  </w:num>
  <w:num w:numId="38">
    <w:abstractNumId w:val="34"/>
  </w:num>
  <w:num w:numId="39">
    <w:abstractNumId w:val="14"/>
  </w:num>
  <w:num w:numId="40">
    <w:abstractNumId w:val="48"/>
  </w:num>
  <w:num w:numId="41">
    <w:abstractNumId w:val="43"/>
  </w:num>
  <w:num w:numId="42">
    <w:abstractNumId w:val="47"/>
  </w:num>
  <w:num w:numId="43">
    <w:abstractNumId w:val="45"/>
  </w:num>
  <w:num w:numId="44">
    <w:abstractNumId w:val="8"/>
  </w:num>
  <w:num w:numId="45">
    <w:abstractNumId w:val="18"/>
  </w:num>
  <w:num w:numId="46">
    <w:abstractNumId w:val="11"/>
  </w:num>
  <w:num w:numId="47">
    <w:abstractNumId w:val="27"/>
  </w:num>
  <w:num w:numId="48">
    <w:abstractNumId w:val="41"/>
  </w:num>
  <w:num w:numId="49">
    <w:abstractNumId w:val="17"/>
  </w:num>
  <w:num w:numId="50">
    <w:abstractNumId w:val="32"/>
  </w:num>
  <w:num w:numId="51">
    <w:abstractNumId w:val="33"/>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DateAndTime/>
  <w:doNotDisplayPageBoundaries/>
  <w:printFractionalCharacterWidth/>
  <w:embedSystemFonts/>
  <w:bordersDoNotSurroundHeader/>
  <w:bordersDoNotSurroundFooter/>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13"/>
  <w:drawingGridVerticalSpacing w:val="113"/>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24CC"/>
    <w:rsid w:val="00002B8D"/>
    <w:rsid w:val="0001038D"/>
    <w:rsid w:val="00015103"/>
    <w:rsid w:val="00016971"/>
    <w:rsid w:val="000248F8"/>
    <w:rsid w:val="000257B1"/>
    <w:rsid w:val="00025ABB"/>
    <w:rsid w:val="00031AFE"/>
    <w:rsid w:val="000337DE"/>
    <w:rsid w:val="00034072"/>
    <w:rsid w:val="00034593"/>
    <w:rsid w:val="000360C0"/>
    <w:rsid w:val="00036A69"/>
    <w:rsid w:val="000440BF"/>
    <w:rsid w:val="00046095"/>
    <w:rsid w:val="0004705C"/>
    <w:rsid w:val="000550C4"/>
    <w:rsid w:val="00070650"/>
    <w:rsid w:val="00074983"/>
    <w:rsid w:val="00080523"/>
    <w:rsid w:val="00080DD5"/>
    <w:rsid w:val="000836E8"/>
    <w:rsid w:val="0008512B"/>
    <w:rsid w:val="0009359F"/>
    <w:rsid w:val="00093A7A"/>
    <w:rsid w:val="000941FC"/>
    <w:rsid w:val="00095891"/>
    <w:rsid w:val="000967E7"/>
    <w:rsid w:val="000A36A4"/>
    <w:rsid w:val="000A39C0"/>
    <w:rsid w:val="000A65C5"/>
    <w:rsid w:val="000B1483"/>
    <w:rsid w:val="000B3477"/>
    <w:rsid w:val="000B4DF9"/>
    <w:rsid w:val="000B6F6D"/>
    <w:rsid w:val="000C4810"/>
    <w:rsid w:val="000C5C03"/>
    <w:rsid w:val="000C75E6"/>
    <w:rsid w:val="000D6C1C"/>
    <w:rsid w:val="000E082F"/>
    <w:rsid w:val="000F25C5"/>
    <w:rsid w:val="000F656D"/>
    <w:rsid w:val="00102D53"/>
    <w:rsid w:val="0010752C"/>
    <w:rsid w:val="001078A4"/>
    <w:rsid w:val="00112410"/>
    <w:rsid w:val="00115339"/>
    <w:rsid w:val="00123112"/>
    <w:rsid w:val="00133E38"/>
    <w:rsid w:val="001362CE"/>
    <w:rsid w:val="00136343"/>
    <w:rsid w:val="00154756"/>
    <w:rsid w:val="00163D71"/>
    <w:rsid w:val="00165187"/>
    <w:rsid w:val="00165338"/>
    <w:rsid w:val="00172449"/>
    <w:rsid w:val="00172502"/>
    <w:rsid w:val="00173F1F"/>
    <w:rsid w:val="00174634"/>
    <w:rsid w:val="00176024"/>
    <w:rsid w:val="00177C46"/>
    <w:rsid w:val="001822F0"/>
    <w:rsid w:val="00182532"/>
    <w:rsid w:val="00183AE6"/>
    <w:rsid w:val="00186737"/>
    <w:rsid w:val="001909DE"/>
    <w:rsid w:val="0019228C"/>
    <w:rsid w:val="001923D8"/>
    <w:rsid w:val="001933CA"/>
    <w:rsid w:val="001A04A1"/>
    <w:rsid w:val="001A16E2"/>
    <w:rsid w:val="001A2172"/>
    <w:rsid w:val="001A410B"/>
    <w:rsid w:val="001B0C31"/>
    <w:rsid w:val="001B1C1C"/>
    <w:rsid w:val="001B282A"/>
    <w:rsid w:val="001B2AF9"/>
    <w:rsid w:val="001B534A"/>
    <w:rsid w:val="001C51AE"/>
    <w:rsid w:val="001C5D57"/>
    <w:rsid w:val="001D2213"/>
    <w:rsid w:val="001D2C72"/>
    <w:rsid w:val="001E4D9F"/>
    <w:rsid w:val="001F0F6A"/>
    <w:rsid w:val="001F26B4"/>
    <w:rsid w:val="001F4F73"/>
    <w:rsid w:val="001F66DA"/>
    <w:rsid w:val="0020332C"/>
    <w:rsid w:val="00203377"/>
    <w:rsid w:val="00203E77"/>
    <w:rsid w:val="00204B90"/>
    <w:rsid w:val="00205732"/>
    <w:rsid w:val="00215C8D"/>
    <w:rsid w:val="002301EE"/>
    <w:rsid w:val="00246559"/>
    <w:rsid w:val="002467FF"/>
    <w:rsid w:val="0025002E"/>
    <w:rsid w:val="002650ED"/>
    <w:rsid w:val="002717A0"/>
    <w:rsid w:val="00274365"/>
    <w:rsid w:val="002764AF"/>
    <w:rsid w:val="0028013F"/>
    <w:rsid w:val="00280C56"/>
    <w:rsid w:val="00285157"/>
    <w:rsid w:val="002870A5"/>
    <w:rsid w:val="002924C2"/>
    <w:rsid w:val="00294F31"/>
    <w:rsid w:val="00296245"/>
    <w:rsid w:val="002A1A05"/>
    <w:rsid w:val="002A371A"/>
    <w:rsid w:val="002A4EF4"/>
    <w:rsid w:val="002A5371"/>
    <w:rsid w:val="002A5E12"/>
    <w:rsid w:val="002A6453"/>
    <w:rsid w:val="002A7D67"/>
    <w:rsid w:val="002C407C"/>
    <w:rsid w:val="002C698A"/>
    <w:rsid w:val="002D0142"/>
    <w:rsid w:val="002D24C9"/>
    <w:rsid w:val="002D5E4C"/>
    <w:rsid w:val="002E2111"/>
    <w:rsid w:val="002E5B9A"/>
    <w:rsid w:val="002E7C80"/>
    <w:rsid w:val="002F185B"/>
    <w:rsid w:val="002F7492"/>
    <w:rsid w:val="00302852"/>
    <w:rsid w:val="00306C60"/>
    <w:rsid w:val="00313C7E"/>
    <w:rsid w:val="003153E5"/>
    <w:rsid w:val="003153FE"/>
    <w:rsid w:val="00315B62"/>
    <w:rsid w:val="003204A7"/>
    <w:rsid w:val="003226BE"/>
    <w:rsid w:val="00322AF4"/>
    <w:rsid w:val="00323D1A"/>
    <w:rsid w:val="003253D0"/>
    <w:rsid w:val="00327B0C"/>
    <w:rsid w:val="00330A26"/>
    <w:rsid w:val="0033276C"/>
    <w:rsid w:val="00337B28"/>
    <w:rsid w:val="0034493D"/>
    <w:rsid w:val="00351983"/>
    <w:rsid w:val="00352B3D"/>
    <w:rsid w:val="00353D29"/>
    <w:rsid w:val="00357711"/>
    <w:rsid w:val="00357BEE"/>
    <w:rsid w:val="003645D6"/>
    <w:rsid w:val="00364BF5"/>
    <w:rsid w:val="00373E06"/>
    <w:rsid w:val="00374180"/>
    <w:rsid w:val="003749CB"/>
    <w:rsid w:val="00377522"/>
    <w:rsid w:val="00384273"/>
    <w:rsid w:val="003855F2"/>
    <w:rsid w:val="00386F7A"/>
    <w:rsid w:val="00387ED5"/>
    <w:rsid w:val="00393A31"/>
    <w:rsid w:val="0039752D"/>
    <w:rsid w:val="003A081F"/>
    <w:rsid w:val="003A28A6"/>
    <w:rsid w:val="003A2962"/>
    <w:rsid w:val="003A5B2A"/>
    <w:rsid w:val="003B2B40"/>
    <w:rsid w:val="003B761F"/>
    <w:rsid w:val="003C10F0"/>
    <w:rsid w:val="003C1A44"/>
    <w:rsid w:val="003C399B"/>
    <w:rsid w:val="003C401A"/>
    <w:rsid w:val="003C5E8E"/>
    <w:rsid w:val="003C701B"/>
    <w:rsid w:val="003C73BE"/>
    <w:rsid w:val="003D1BAD"/>
    <w:rsid w:val="003D2435"/>
    <w:rsid w:val="003D3AD4"/>
    <w:rsid w:val="003D634D"/>
    <w:rsid w:val="003E0048"/>
    <w:rsid w:val="003E7550"/>
    <w:rsid w:val="003F3B8B"/>
    <w:rsid w:val="003F7C0C"/>
    <w:rsid w:val="0040629B"/>
    <w:rsid w:val="0040630C"/>
    <w:rsid w:val="004107DA"/>
    <w:rsid w:val="00420317"/>
    <w:rsid w:val="0042450A"/>
    <w:rsid w:val="00424F1D"/>
    <w:rsid w:val="00426A53"/>
    <w:rsid w:val="00427394"/>
    <w:rsid w:val="00433DD9"/>
    <w:rsid w:val="00453554"/>
    <w:rsid w:val="00456AF0"/>
    <w:rsid w:val="00461C18"/>
    <w:rsid w:val="00464A82"/>
    <w:rsid w:val="004653E6"/>
    <w:rsid w:val="00470D0C"/>
    <w:rsid w:val="00470E3B"/>
    <w:rsid w:val="0047585A"/>
    <w:rsid w:val="0048343C"/>
    <w:rsid w:val="004879A0"/>
    <w:rsid w:val="00496A96"/>
    <w:rsid w:val="004A056C"/>
    <w:rsid w:val="004A0EFA"/>
    <w:rsid w:val="004A237F"/>
    <w:rsid w:val="004A5D89"/>
    <w:rsid w:val="004A67E1"/>
    <w:rsid w:val="004A75E8"/>
    <w:rsid w:val="004B1BDC"/>
    <w:rsid w:val="004B224A"/>
    <w:rsid w:val="004B79C3"/>
    <w:rsid w:val="004C0682"/>
    <w:rsid w:val="004C649F"/>
    <w:rsid w:val="004C6781"/>
    <w:rsid w:val="004C7396"/>
    <w:rsid w:val="004D0B52"/>
    <w:rsid w:val="004D20F5"/>
    <w:rsid w:val="004D44FF"/>
    <w:rsid w:val="004E05E4"/>
    <w:rsid w:val="004E1FFB"/>
    <w:rsid w:val="004E2A71"/>
    <w:rsid w:val="004E3200"/>
    <w:rsid w:val="004E5D1C"/>
    <w:rsid w:val="004F0E97"/>
    <w:rsid w:val="004F3A04"/>
    <w:rsid w:val="004F404C"/>
    <w:rsid w:val="005002C0"/>
    <w:rsid w:val="005024CC"/>
    <w:rsid w:val="00504A38"/>
    <w:rsid w:val="00504CE3"/>
    <w:rsid w:val="0050787E"/>
    <w:rsid w:val="00514801"/>
    <w:rsid w:val="005225E3"/>
    <w:rsid w:val="005257F1"/>
    <w:rsid w:val="00546304"/>
    <w:rsid w:val="0054777A"/>
    <w:rsid w:val="005553DC"/>
    <w:rsid w:val="005613C2"/>
    <w:rsid w:val="00563851"/>
    <w:rsid w:val="00564190"/>
    <w:rsid w:val="00564667"/>
    <w:rsid w:val="005672D3"/>
    <w:rsid w:val="00576F40"/>
    <w:rsid w:val="005774C8"/>
    <w:rsid w:val="00584085"/>
    <w:rsid w:val="0058461C"/>
    <w:rsid w:val="0058465C"/>
    <w:rsid w:val="005859BA"/>
    <w:rsid w:val="00594BF7"/>
    <w:rsid w:val="005A17DF"/>
    <w:rsid w:val="005A26F2"/>
    <w:rsid w:val="005B2832"/>
    <w:rsid w:val="005B5E48"/>
    <w:rsid w:val="005B7AB0"/>
    <w:rsid w:val="005C19BB"/>
    <w:rsid w:val="005C217E"/>
    <w:rsid w:val="005D44B9"/>
    <w:rsid w:val="005D61E9"/>
    <w:rsid w:val="005D76BA"/>
    <w:rsid w:val="005E5671"/>
    <w:rsid w:val="005E7444"/>
    <w:rsid w:val="005F200A"/>
    <w:rsid w:val="005F3CA9"/>
    <w:rsid w:val="005F46F1"/>
    <w:rsid w:val="005F557E"/>
    <w:rsid w:val="0060212F"/>
    <w:rsid w:val="00603268"/>
    <w:rsid w:val="0062635B"/>
    <w:rsid w:val="00632A11"/>
    <w:rsid w:val="00632D1B"/>
    <w:rsid w:val="00633581"/>
    <w:rsid w:val="00633FC9"/>
    <w:rsid w:val="00636CA8"/>
    <w:rsid w:val="006405FB"/>
    <w:rsid w:val="00642FA3"/>
    <w:rsid w:val="00643AA4"/>
    <w:rsid w:val="006546E6"/>
    <w:rsid w:val="00654BBF"/>
    <w:rsid w:val="00656CD8"/>
    <w:rsid w:val="00662F38"/>
    <w:rsid w:val="00666870"/>
    <w:rsid w:val="006703A8"/>
    <w:rsid w:val="00682C53"/>
    <w:rsid w:val="00683D79"/>
    <w:rsid w:val="00684CBD"/>
    <w:rsid w:val="00684D58"/>
    <w:rsid w:val="00691057"/>
    <w:rsid w:val="00693C41"/>
    <w:rsid w:val="00696D8E"/>
    <w:rsid w:val="00697F76"/>
    <w:rsid w:val="006A0FB4"/>
    <w:rsid w:val="006A2312"/>
    <w:rsid w:val="006A4BC0"/>
    <w:rsid w:val="006B0C2B"/>
    <w:rsid w:val="006B1369"/>
    <w:rsid w:val="006C5AE9"/>
    <w:rsid w:val="006D135E"/>
    <w:rsid w:val="006D6655"/>
    <w:rsid w:val="006E4D71"/>
    <w:rsid w:val="006F4EC8"/>
    <w:rsid w:val="006F742C"/>
    <w:rsid w:val="007070BE"/>
    <w:rsid w:val="00715A31"/>
    <w:rsid w:val="00717EB8"/>
    <w:rsid w:val="007228AC"/>
    <w:rsid w:val="00723127"/>
    <w:rsid w:val="007231E4"/>
    <w:rsid w:val="00733643"/>
    <w:rsid w:val="00734981"/>
    <w:rsid w:val="0073543F"/>
    <w:rsid w:val="007421A8"/>
    <w:rsid w:val="00752397"/>
    <w:rsid w:val="007549B3"/>
    <w:rsid w:val="00757DCC"/>
    <w:rsid w:val="0076109D"/>
    <w:rsid w:val="00766C11"/>
    <w:rsid w:val="00773900"/>
    <w:rsid w:val="00773D7D"/>
    <w:rsid w:val="007753F2"/>
    <w:rsid w:val="00780015"/>
    <w:rsid w:val="007903E1"/>
    <w:rsid w:val="00792452"/>
    <w:rsid w:val="007A720A"/>
    <w:rsid w:val="007A7EB2"/>
    <w:rsid w:val="007A7FEF"/>
    <w:rsid w:val="007B62BC"/>
    <w:rsid w:val="007B781B"/>
    <w:rsid w:val="007D02F2"/>
    <w:rsid w:val="007D4921"/>
    <w:rsid w:val="007D4A34"/>
    <w:rsid w:val="007E29B2"/>
    <w:rsid w:val="007E3242"/>
    <w:rsid w:val="007E3D45"/>
    <w:rsid w:val="007E64ED"/>
    <w:rsid w:val="007F1BFF"/>
    <w:rsid w:val="007F41F4"/>
    <w:rsid w:val="00803245"/>
    <w:rsid w:val="008049CD"/>
    <w:rsid w:val="008068B1"/>
    <w:rsid w:val="008078D2"/>
    <w:rsid w:val="00807FF8"/>
    <w:rsid w:val="008107E2"/>
    <w:rsid w:val="00813F72"/>
    <w:rsid w:val="008262F9"/>
    <w:rsid w:val="00833D78"/>
    <w:rsid w:val="0084039F"/>
    <w:rsid w:val="0085424F"/>
    <w:rsid w:val="008543ED"/>
    <w:rsid w:val="00860763"/>
    <w:rsid w:val="008619EC"/>
    <w:rsid w:val="0086500B"/>
    <w:rsid w:val="008655AE"/>
    <w:rsid w:val="008655D0"/>
    <w:rsid w:val="00866376"/>
    <w:rsid w:val="00874D06"/>
    <w:rsid w:val="00881F75"/>
    <w:rsid w:val="00887EAC"/>
    <w:rsid w:val="008903B3"/>
    <w:rsid w:val="008959D6"/>
    <w:rsid w:val="008971FF"/>
    <w:rsid w:val="008A2500"/>
    <w:rsid w:val="008B2F2A"/>
    <w:rsid w:val="008C64A2"/>
    <w:rsid w:val="008C7DA2"/>
    <w:rsid w:val="008D024B"/>
    <w:rsid w:val="008D1950"/>
    <w:rsid w:val="008D65B1"/>
    <w:rsid w:val="008D73FE"/>
    <w:rsid w:val="008E4BF8"/>
    <w:rsid w:val="008F1471"/>
    <w:rsid w:val="008F2FAF"/>
    <w:rsid w:val="009004CB"/>
    <w:rsid w:val="00901508"/>
    <w:rsid w:val="00904228"/>
    <w:rsid w:val="00905607"/>
    <w:rsid w:val="00913A24"/>
    <w:rsid w:val="00915C67"/>
    <w:rsid w:val="00921779"/>
    <w:rsid w:val="00922D4E"/>
    <w:rsid w:val="00923E7B"/>
    <w:rsid w:val="0092519B"/>
    <w:rsid w:val="00927912"/>
    <w:rsid w:val="0093113B"/>
    <w:rsid w:val="009328CC"/>
    <w:rsid w:val="00933FC6"/>
    <w:rsid w:val="00940FD8"/>
    <w:rsid w:val="009453AC"/>
    <w:rsid w:val="009626CA"/>
    <w:rsid w:val="00962EEC"/>
    <w:rsid w:val="00963F56"/>
    <w:rsid w:val="009645A7"/>
    <w:rsid w:val="0097376B"/>
    <w:rsid w:val="00973B22"/>
    <w:rsid w:val="00976DB0"/>
    <w:rsid w:val="009829B9"/>
    <w:rsid w:val="00983EA4"/>
    <w:rsid w:val="00986FC2"/>
    <w:rsid w:val="00987979"/>
    <w:rsid w:val="00993D62"/>
    <w:rsid w:val="00995472"/>
    <w:rsid w:val="009A0BE1"/>
    <w:rsid w:val="009A1FFC"/>
    <w:rsid w:val="009A2DC5"/>
    <w:rsid w:val="009A3B64"/>
    <w:rsid w:val="009A3CC3"/>
    <w:rsid w:val="009A4D11"/>
    <w:rsid w:val="009A5EB8"/>
    <w:rsid w:val="009A6054"/>
    <w:rsid w:val="009B6145"/>
    <w:rsid w:val="009B647E"/>
    <w:rsid w:val="009C1326"/>
    <w:rsid w:val="009C2BF8"/>
    <w:rsid w:val="009D5B3C"/>
    <w:rsid w:val="009E1F8A"/>
    <w:rsid w:val="009E528F"/>
    <w:rsid w:val="009E7E43"/>
    <w:rsid w:val="009F62B5"/>
    <w:rsid w:val="00A06620"/>
    <w:rsid w:val="00A0682B"/>
    <w:rsid w:val="00A15A70"/>
    <w:rsid w:val="00A1728F"/>
    <w:rsid w:val="00A24D95"/>
    <w:rsid w:val="00A24F53"/>
    <w:rsid w:val="00A25B74"/>
    <w:rsid w:val="00A324FB"/>
    <w:rsid w:val="00A36F38"/>
    <w:rsid w:val="00A40D68"/>
    <w:rsid w:val="00A42208"/>
    <w:rsid w:val="00A469DD"/>
    <w:rsid w:val="00A46C98"/>
    <w:rsid w:val="00A520EF"/>
    <w:rsid w:val="00A56CC6"/>
    <w:rsid w:val="00A659F1"/>
    <w:rsid w:val="00A67DD9"/>
    <w:rsid w:val="00A730AB"/>
    <w:rsid w:val="00A73BB8"/>
    <w:rsid w:val="00A85FCC"/>
    <w:rsid w:val="00A8776D"/>
    <w:rsid w:val="00A87C2F"/>
    <w:rsid w:val="00AA757F"/>
    <w:rsid w:val="00AC7981"/>
    <w:rsid w:val="00AD0E77"/>
    <w:rsid w:val="00AD2F07"/>
    <w:rsid w:val="00AD3497"/>
    <w:rsid w:val="00AE7523"/>
    <w:rsid w:val="00AF1407"/>
    <w:rsid w:val="00AF1703"/>
    <w:rsid w:val="00B03A01"/>
    <w:rsid w:val="00B06D5E"/>
    <w:rsid w:val="00B12338"/>
    <w:rsid w:val="00B1341B"/>
    <w:rsid w:val="00B16CA8"/>
    <w:rsid w:val="00B2159D"/>
    <w:rsid w:val="00B260E7"/>
    <w:rsid w:val="00B35F25"/>
    <w:rsid w:val="00B37BA0"/>
    <w:rsid w:val="00B37DA7"/>
    <w:rsid w:val="00B478D4"/>
    <w:rsid w:val="00B5335C"/>
    <w:rsid w:val="00B57B0B"/>
    <w:rsid w:val="00B63367"/>
    <w:rsid w:val="00B6476F"/>
    <w:rsid w:val="00B66135"/>
    <w:rsid w:val="00B70FB2"/>
    <w:rsid w:val="00B72253"/>
    <w:rsid w:val="00B72974"/>
    <w:rsid w:val="00B75747"/>
    <w:rsid w:val="00B75C6D"/>
    <w:rsid w:val="00B773AA"/>
    <w:rsid w:val="00B803C5"/>
    <w:rsid w:val="00B84C53"/>
    <w:rsid w:val="00B85312"/>
    <w:rsid w:val="00B86B61"/>
    <w:rsid w:val="00BA2A01"/>
    <w:rsid w:val="00BA73EF"/>
    <w:rsid w:val="00BA7D62"/>
    <w:rsid w:val="00BB4F91"/>
    <w:rsid w:val="00BB7751"/>
    <w:rsid w:val="00BC48B5"/>
    <w:rsid w:val="00BD1D56"/>
    <w:rsid w:val="00BD3A09"/>
    <w:rsid w:val="00BD6FAA"/>
    <w:rsid w:val="00BE1746"/>
    <w:rsid w:val="00BE2F96"/>
    <w:rsid w:val="00BF0AFD"/>
    <w:rsid w:val="00BF1072"/>
    <w:rsid w:val="00BF6085"/>
    <w:rsid w:val="00C058B9"/>
    <w:rsid w:val="00C12DAF"/>
    <w:rsid w:val="00C1435F"/>
    <w:rsid w:val="00C14E5C"/>
    <w:rsid w:val="00C20FE9"/>
    <w:rsid w:val="00C23C5C"/>
    <w:rsid w:val="00C23C6A"/>
    <w:rsid w:val="00C241FB"/>
    <w:rsid w:val="00C273EB"/>
    <w:rsid w:val="00C32227"/>
    <w:rsid w:val="00C40B24"/>
    <w:rsid w:val="00C44510"/>
    <w:rsid w:val="00C4586F"/>
    <w:rsid w:val="00C52AA7"/>
    <w:rsid w:val="00C53EEC"/>
    <w:rsid w:val="00C55F2E"/>
    <w:rsid w:val="00C5627E"/>
    <w:rsid w:val="00C61C4F"/>
    <w:rsid w:val="00C62F58"/>
    <w:rsid w:val="00C63E62"/>
    <w:rsid w:val="00C74785"/>
    <w:rsid w:val="00C8038D"/>
    <w:rsid w:val="00C80DEC"/>
    <w:rsid w:val="00C82272"/>
    <w:rsid w:val="00C82BC0"/>
    <w:rsid w:val="00C83A01"/>
    <w:rsid w:val="00C86AC8"/>
    <w:rsid w:val="00C90723"/>
    <w:rsid w:val="00C953BD"/>
    <w:rsid w:val="00CA1E24"/>
    <w:rsid w:val="00CA41F2"/>
    <w:rsid w:val="00CA4B89"/>
    <w:rsid w:val="00CB04D4"/>
    <w:rsid w:val="00CB2919"/>
    <w:rsid w:val="00CC03D5"/>
    <w:rsid w:val="00CC2B7D"/>
    <w:rsid w:val="00CC3700"/>
    <w:rsid w:val="00CD2415"/>
    <w:rsid w:val="00CD7BFD"/>
    <w:rsid w:val="00CE2BD2"/>
    <w:rsid w:val="00CE76F5"/>
    <w:rsid w:val="00CF32AF"/>
    <w:rsid w:val="00CF4649"/>
    <w:rsid w:val="00CF4688"/>
    <w:rsid w:val="00CF48EA"/>
    <w:rsid w:val="00CF4B3B"/>
    <w:rsid w:val="00CF580E"/>
    <w:rsid w:val="00D00ADA"/>
    <w:rsid w:val="00D02856"/>
    <w:rsid w:val="00D248A6"/>
    <w:rsid w:val="00D42FEE"/>
    <w:rsid w:val="00D44588"/>
    <w:rsid w:val="00D46764"/>
    <w:rsid w:val="00D4678A"/>
    <w:rsid w:val="00D52208"/>
    <w:rsid w:val="00D532B2"/>
    <w:rsid w:val="00D53AEA"/>
    <w:rsid w:val="00D6087E"/>
    <w:rsid w:val="00D622E4"/>
    <w:rsid w:val="00D62C19"/>
    <w:rsid w:val="00D67704"/>
    <w:rsid w:val="00D754F4"/>
    <w:rsid w:val="00D75D4A"/>
    <w:rsid w:val="00D7629A"/>
    <w:rsid w:val="00D76E3A"/>
    <w:rsid w:val="00D835E2"/>
    <w:rsid w:val="00D9142B"/>
    <w:rsid w:val="00D9299F"/>
    <w:rsid w:val="00D938AB"/>
    <w:rsid w:val="00D93B00"/>
    <w:rsid w:val="00D93F19"/>
    <w:rsid w:val="00D94497"/>
    <w:rsid w:val="00D9594E"/>
    <w:rsid w:val="00D966E7"/>
    <w:rsid w:val="00D97706"/>
    <w:rsid w:val="00DA46E5"/>
    <w:rsid w:val="00DB1B73"/>
    <w:rsid w:val="00DC159B"/>
    <w:rsid w:val="00DC6E36"/>
    <w:rsid w:val="00DD0345"/>
    <w:rsid w:val="00DD78FA"/>
    <w:rsid w:val="00DD7A42"/>
    <w:rsid w:val="00DE3C84"/>
    <w:rsid w:val="00DE4778"/>
    <w:rsid w:val="00DE49E1"/>
    <w:rsid w:val="00DE56FA"/>
    <w:rsid w:val="00E04723"/>
    <w:rsid w:val="00E05580"/>
    <w:rsid w:val="00E10784"/>
    <w:rsid w:val="00E1434A"/>
    <w:rsid w:val="00E21BFF"/>
    <w:rsid w:val="00E23C23"/>
    <w:rsid w:val="00E25D7E"/>
    <w:rsid w:val="00E35285"/>
    <w:rsid w:val="00E439CF"/>
    <w:rsid w:val="00E46D40"/>
    <w:rsid w:val="00E470A2"/>
    <w:rsid w:val="00E51DF5"/>
    <w:rsid w:val="00E54272"/>
    <w:rsid w:val="00E54EAB"/>
    <w:rsid w:val="00E555B4"/>
    <w:rsid w:val="00E556D1"/>
    <w:rsid w:val="00E64EAD"/>
    <w:rsid w:val="00E65826"/>
    <w:rsid w:val="00E67F34"/>
    <w:rsid w:val="00E70E44"/>
    <w:rsid w:val="00E73477"/>
    <w:rsid w:val="00E74743"/>
    <w:rsid w:val="00E752AE"/>
    <w:rsid w:val="00E75F1E"/>
    <w:rsid w:val="00E77717"/>
    <w:rsid w:val="00E80114"/>
    <w:rsid w:val="00E81267"/>
    <w:rsid w:val="00E8392B"/>
    <w:rsid w:val="00E84A16"/>
    <w:rsid w:val="00E86254"/>
    <w:rsid w:val="00E874AB"/>
    <w:rsid w:val="00E87F87"/>
    <w:rsid w:val="00E907A4"/>
    <w:rsid w:val="00E93A0F"/>
    <w:rsid w:val="00E951F5"/>
    <w:rsid w:val="00EA238A"/>
    <w:rsid w:val="00EA2DCE"/>
    <w:rsid w:val="00EA5FF7"/>
    <w:rsid w:val="00EB3A5A"/>
    <w:rsid w:val="00EB4CBA"/>
    <w:rsid w:val="00EB6029"/>
    <w:rsid w:val="00EC2954"/>
    <w:rsid w:val="00EC296D"/>
    <w:rsid w:val="00EC35C0"/>
    <w:rsid w:val="00EC4B43"/>
    <w:rsid w:val="00EC68AF"/>
    <w:rsid w:val="00EC780E"/>
    <w:rsid w:val="00ED442E"/>
    <w:rsid w:val="00EE13CE"/>
    <w:rsid w:val="00EF5FCF"/>
    <w:rsid w:val="00EF6D14"/>
    <w:rsid w:val="00F00A34"/>
    <w:rsid w:val="00F01AD0"/>
    <w:rsid w:val="00F07613"/>
    <w:rsid w:val="00F0770B"/>
    <w:rsid w:val="00F1721E"/>
    <w:rsid w:val="00F174D8"/>
    <w:rsid w:val="00F21F3F"/>
    <w:rsid w:val="00F23A36"/>
    <w:rsid w:val="00F27D66"/>
    <w:rsid w:val="00F309AB"/>
    <w:rsid w:val="00F33957"/>
    <w:rsid w:val="00F36EE9"/>
    <w:rsid w:val="00F41262"/>
    <w:rsid w:val="00F42CE7"/>
    <w:rsid w:val="00F44EE8"/>
    <w:rsid w:val="00F53710"/>
    <w:rsid w:val="00F55195"/>
    <w:rsid w:val="00F573D9"/>
    <w:rsid w:val="00F6050A"/>
    <w:rsid w:val="00F652C5"/>
    <w:rsid w:val="00F65D2F"/>
    <w:rsid w:val="00F66D10"/>
    <w:rsid w:val="00F80C54"/>
    <w:rsid w:val="00F8319B"/>
    <w:rsid w:val="00F85358"/>
    <w:rsid w:val="00F8599C"/>
    <w:rsid w:val="00F85DDD"/>
    <w:rsid w:val="00F865DB"/>
    <w:rsid w:val="00F8691F"/>
    <w:rsid w:val="00F8717C"/>
    <w:rsid w:val="00F914B6"/>
    <w:rsid w:val="00F919AB"/>
    <w:rsid w:val="00F97296"/>
    <w:rsid w:val="00FA1584"/>
    <w:rsid w:val="00FB4CE6"/>
    <w:rsid w:val="00FB6128"/>
    <w:rsid w:val="00FB6206"/>
    <w:rsid w:val="00FB68EC"/>
    <w:rsid w:val="00FC6610"/>
    <w:rsid w:val="00FD5A7B"/>
    <w:rsid w:val="00FD66AA"/>
    <w:rsid w:val="00FE0DDB"/>
    <w:rsid w:val="00FE1127"/>
    <w:rsid w:val="00FE2BA8"/>
    <w:rsid w:val="00FE73D8"/>
    <w:rsid w:val="00FE762E"/>
    <w:rsid w:val="00FF300E"/>
    <w:rsid w:val="00FF4D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link w:val="Titre4Car"/>
    <w:qFormat/>
    <w:pPr>
      <w:overflowPunct w:val="0"/>
      <w:autoSpaceDE w:val="0"/>
      <w:autoSpaceDN w:val="0"/>
      <w:adjustRightInd w:val="0"/>
      <w:ind w:left="1418" w:hanging="1418"/>
      <w:textAlignment w:val="baseline"/>
      <w:outlineLvl w:val="3"/>
    </w:pPr>
    <w:rPr>
      <w:sz w:val="24"/>
      <w:lang w:eastAsia="ja-JP"/>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hAnsi="Arial"/>
      <w:szCs w:val="22"/>
      <w:lang w:val="en-US"/>
    </w:rPr>
  </w:style>
  <w:style w:type="paragraph" w:styleId="Liste4">
    <w:name w:val="List 4"/>
    <w:basedOn w:val="Normal"/>
    <w:pPr>
      <w:spacing w:after="0"/>
      <w:ind w:left="5528"/>
    </w:pPr>
    <w:rPr>
      <w:rFonts w:ascii="Arial" w:hAnsi="Arial"/>
      <w:sz w:val="22"/>
      <w:lang w:val="en-US"/>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pPr>
      <w:jc w:val="center"/>
    </w:pPr>
    <w:rPr>
      <w:i/>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lang w:eastAsia="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styleId="Lgende">
    <w:name w:val="caption"/>
    <w:basedOn w:val="Normal"/>
    <w:next w:val="Normal"/>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character" w:styleId="Marquedecommentaire">
    <w:name w:val="annotation reference"/>
    <w:rPr>
      <w:sz w:val="16"/>
    </w:rPr>
  </w:style>
  <w:style w:type="paragraph" w:styleId="Commentaire">
    <w:name w:val="annotation text"/>
    <w:basedOn w:val="Normal"/>
    <w:link w:val="CommentaireCar"/>
    <w:rPr>
      <w:lang w:eastAsia="x-none"/>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e"/>
    <w:link w:val="B1Char"/>
    <w:qFormat/>
    <w:pPr>
      <w:overflowPunct w:val="0"/>
      <w:autoSpaceDE w:val="0"/>
      <w:autoSpaceDN w:val="0"/>
      <w:adjustRightInd w:val="0"/>
      <w:ind w:left="568" w:hanging="284"/>
      <w:textAlignment w:val="baseline"/>
    </w:pPr>
    <w:rPr>
      <w:color w:val="000000"/>
      <w:lang w:eastAsia="ja-JP"/>
    </w:rPr>
  </w:style>
  <w:style w:type="paragraph" w:styleId="Liste">
    <w:name w:val="List"/>
    <w:basedOn w:val="Normal"/>
    <w:pPr>
      <w:ind w:left="283" w:hanging="283"/>
    </w:pPr>
  </w:style>
  <w:style w:type="paragraph" w:customStyle="1" w:styleId="B2">
    <w:name w:val="B2"/>
    <w:basedOn w:val="Liste2"/>
    <w:link w:val="B2Char"/>
    <w:pPr>
      <w:overflowPunct w:val="0"/>
      <w:autoSpaceDE w:val="0"/>
      <w:autoSpaceDN w:val="0"/>
      <w:adjustRightInd w:val="0"/>
      <w:ind w:left="851" w:hanging="284"/>
      <w:textAlignment w:val="baseline"/>
    </w:pPr>
    <w:rPr>
      <w:color w:val="000000"/>
      <w:lang w:eastAsia="ja-JP"/>
    </w:rPr>
  </w:style>
  <w:style w:type="paragraph" w:styleId="Liste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e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Objetducommentaire">
    <w:name w:val="annotation subject"/>
    <w:basedOn w:val="Commentaire"/>
    <w:next w:val="Commentaire"/>
    <w:link w:val="ObjetducommentaireCar"/>
    <w:rPr>
      <w:b/>
      <w:bCs/>
    </w:rPr>
  </w:style>
  <w:style w:type="character" w:customStyle="1" w:styleId="CommentaireCar">
    <w:name w:val="Commentaire Car"/>
    <w:link w:val="Commentaire"/>
    <w:rPr>
      <w:lang w:val="en-GB"/>
    </w:rPr>
  </w:style>
  <w:style w:type="character" w:customStyle="1" w:styleId="ObjetducommentaireCar">
    <w:name w:val="Objet du commentaire Car"/>
    <w:link w:val="Objetducommentaire"/>
    <w:rPr>
      <w:b/>
      <w:bCs/>
      <w:lang w:val="en-GB"/>
    </w:rPr>
  </w:style>
  <w:style w:type="character" w:customStyle="1" w:styleId="TAHCar">
    <w:name w:val="TAH Car"/>
    <w:link w:val="TAH"/>
    <w:rPr>
      <w:rFonts w:ascii="Arial" w:hAnsi="Arial"/>
      <w:b/>
      <w:sz w:val="18"/>
      <w:lang w:val="en-GB"/>
    </w:rPr>
  </w:style>
  <w:style w:type="paragraph" w:styleId="Rvision">
    <w:name w:val="Revision"/>
    <w:hidden/>
    <w:uiPriority w:val="99"/>
    <w:semiHidden/>
    <w:rPr>
      <w:lang w:val="en-GB" w:eastAsia="en-US"/>
    </w:rPr>
  </w:style>
  <w:style w:type="character" w:customStyle="1" w:styleId="EditorsNoteChar">
    <w:name w:val="Editor's Note Char"/>
    <w:link w:val="EditorsNote"/>
    <w:rsid w:val="002A371A"/>
    <w:rPr>
      <w:color w:val="FF0000"/>
      <w:lang w:val="en-GB" w:eastAsia="ja-JP"/>
    </w:rPr>
  </w:style>
  <w:style w:type="character" w:customStyle="1" w:styleId="En-tteCar">
    <w:name w:val="En-tête Car"/>
    <w:link w:val="En-tte"/>
    <w:rsid w:val="00FA1584"/>
    <w:rPr>
      <w:rFonts w:ascii="Arial" w:hAnsi="Arial"/>
      <w:b/>
      <w:noProof/>
      <w:sz w:val="18"/>
      <w:lang w:val="en-GB" w:bidi="ar-SA"/>
    </w:rPr>
  </w:style>
  <w:style w:type="character" w:customStyle="1" w:styleId="B2Char">
    <w:name w:val="B2 Char"/>
    <w:link w:val="B2"/>
    <w:rsid w:val="00FA1584"/>
    <w:rPr>
      <w:color w:val="000000"/>
      <w:lang w:val="en-GB" w:eastAsia="ja-JP"/>
    </w:rPr>
  </w:style>
  <w:style w:type="paragraph" w:styleId="NormalWeb">
    <w:name w:val="Normal (Web)"/>
    <w:basedOn w:val="Normal"/>
    <w:uiPriority w:val="99"/>
    <w:unhideWhenUsed/>
    <w:rsid w:val="00357BEE"/>
    <w:pPr>
      <w:spacing w:before="100" w:beforeAutospacing="1" w:after="100" w:afterAutospacing="1"/>
    </w:pPr>
    <w:rPr>
      <w:rFonts w:ascii="SimSun" w:hAnsi="SimSun" w:cs="SimSun"/>
      <w:sz w:val="24"/>
      <w:szCs w:val="24"/>
      <w:lang w:val="en-US" w:eastAsia="zh-CN"/>
    </w:rPr>
  </w:style>
  <w:style w:type="paragraph" w:styleId="Listenumros">
    <w:name w:val="List Number"/>
    <w:basedOn w:val="Normal"/>
    <w:rsid w:val="00F53710"/>
    <w:pPr>
      <w:numPr>
        <w:numId w:val="26"/>
      </w:numPr>
      <w:contextualSpacing/>
    </w:pPr>
  </w:style>
  <w:style w:type="character" w:customStyle="1" w:styleId="EditorsNoteCharChar">
    <w:name w:val="Editor's Note Char Char"/>
    <w:rsid w:val="00780015"/>
    <w:rPr>
      <w:color w:val="FF0000"/>
      <w:lang w:val="en-GB" w:eastAsia="en-US"/>
    </w:rPr>
  </w:style>
  <w:style w:type="character" w:customStyle="1" w:styleId="Titre4Car">
    <w:name w:val="Titre 4 Car"/>
    <w:link w:val="Titre4"/>
    <w:rsid w:val="00973B22"/>
    <w:rPr>
      <w:rFonts w:ascii="Arial" w:hAnsi="Arial"/>
      <w:sz w:val="24"/>
      <w:lang w:val="en-GB" w:eastAsia="ja-JP"/>
    </w:rPr>
  </w:style>
  <w:style w:type="character" w:customStyle="1" w:styleId="TAHChar">
    <w:name w:val="TAH Char"/>
    <w:rsid w:val="00973B22"/>
    <w:rPr>
      <w:rFonts w:ascii="Arial" w:hAnsi="Arial"/>
      <w:b/>
      <w:color w:val="000000"/>
      <w:sz w:val="18"/>
      <w:lang w:val="x-none" w:eastAsia="ja-JP"/>
    </w:rPr>
  </w:style>
  <w:style w:type="paragraph" w:styleId="Paragraphedeliste">
    <w:name w:val="List Paragraph"/>
    <w:basedOn w:val="Normal"/>
    <w:uiPriority w:val="34"/>
    <w:qFormat/>
    <w:rsid w:val="00940FD8"/>
    <w:pPr>
      <w:ind w:firstLineChars="200" w:firstLine="420"/>
    </w:pPr>
  </w:style>
  <w:style w:type="character" w:customStyle="1" w:styleId="EXChar">
    <w:name w:val="EX Char"/>
    <w:link w:val="EX"/>
    <w:locked/>
    <w:rsid w:val="00294F31"/>
    <w:rPr>
      <w:lang w:val="en-GB" w:eastAsia="en-US"/>
    </w:rPr>
  </w:style>
  <w:style w:type="paragraph" w:customStyle="1" w:styleId="RecommandationTrait">
    <w:name w:val="RecommandationTrait"/>
    <w:basedOn w:val="Normal"/>
    <w:rsid w:val="00294F31"/>
    <w:pPr>
      <w:numPr>
        <w:numId w:val="48"/>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link w:val="Titre4Car"/>
    <w:qFormat/>
    <w:pPr>
      <w:overflowPunct w:val="0"/>
      <w:autoSpaceDE w:val="0"/>
      <w:autoSpaceDN w:val="0"/>
      <w:adjustRightInd w:val="0"/>
      <w:ind w:left="1418" w:hanging="1418"/>
      <w:textAlignment w:val="baseline"/>
      <w:outlineLvl w:val="3"/>
    </w:pPr>
    <w:rPr>
      <w:sz w:val="24"/>
      <w:lang w:eastAsia="ja-JP"/>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hAnsi="Arial"/>
      <w:szCs w:val="22"/>
      <w:lang w:val="en-US"/>
    </w:rPr>
  </w:style>
  <w:style w:type="paragraph" w:styleId="Liste4">
    <w:name w:val="List 4"/>
    <w:basedOn w:val="Normal"/>
    <w:pPr>
      <w:spacing w:after="0"/>
      <w:ind w:left="5528"/>
    </w:pPr>
    <w:rPr>
      <w:rFonts w:ascii="Arial" w:hAnsi="Arial"/>
      <w:sz w:val="22"/>
      <w:lang w:val="en-US"/>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pPr>
      <w:jc w:val="center"/>
    </w:pPr>
    <w:rPr>
      <w:i/>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lang w:eastAsia="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styleId="Lgende">
    <w:name w:val="caption"/>
    <w:basedOn w:val="Normal"/>
    <w:next w:val="Normal"/>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character" w:styleId="Marquedecommentaire">
    <w:name w:val="annotation reference"/>
    <w:rPr>
      <w:sz w:val="16"/>
    </w:rPr>
  </w:style>
  <w:style w:type="paragraph" w:styleId="Commentaire">
    <w:name w:val="annotation text"/>
    <w:basedOn w:val="Normal"/>
    <w:link w:val="CommentaireCar"/>
    <w:rPr>
      <w:lang w:eastAsia="x-none"/>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e"/>
    <w:link w:val="B1Char"/>
    <w:qFormat/>
    <w:pPr>
      <w:overflowPunct w:val="0"/>
      <w:autoSpaceDE w:val="0"/>
      <w:autoSpaceDN w:val="0"/>
      <w:adjustRightInd w:val="0"/>
      <w:ind w:left="568" w:hanging="284"/>
      <w:textAlignment w:val="baseline"/>
    </w:pPr>
    <w:rPr>
      <w:color w:val="000000"/>
      <w:lang w:eastAsia="ja-JP"/>
    </w:rPr>
  </w:style>
  <w:style w:type="paragraph" w:styleId="Liste">
    <w:name w:val="List"/>
    <w:basedOn w:val="Normal"/>
    <w:pPr>
      <w:ind w:left="283" w:hanging="283"/>
    </w:pPr>
  </w:style>
  <w:style w:type="paragraph" w:customStyle="1" w:styleId="B2">
    <w:name w:val="B2"/>
    <w:basedOn w:val="Liste2"/>
    <w:link w:val="B2Char"/>
    <w:pPr>
      <w:overflowPunct w:val="0"/>
      <w:autoSpaceDE w:val="0"/>
      <w:autoSpaceDN w:val="0"/>
      <w:adjustRightInd w:val="0"/>
      <w:ind w:left="851" w:hanging="284"/>
      <w:textAlignment w:val="baseline"/>
    </w:pPr>
    <w:rPr>
      <w:color w:val="000000"/>
      <w:lang w:eastAsia="ja-JP"/>
    </w:rPr>
  </w:style>
  <w:style w:type="paragraph" w:styleId="Liste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e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Objetducommentaire">
    <w:name w:val="annotation subject"/>
    <w:basedOn w:val="Commentaire"/>
    <w:next w:val="Commentaire"/>
    <w:link w:val="ObjetducommentaireCar"/>
    <w:rPr>
      <w:b/>
      <w:bCs/>
    </w:rPr>
  </w:style>
  <w:style w:type="character" w:customStyle="1" w:styleId="CommentaireCar">
    <w:name w:val="Commentaire Car"/>
    <w:link w:val="Commentaire"/>
    <w:rPr>
      <w:lang w:val="en-GB"/>
    </w:rPr>
  </w:style>
  <w:style w:type="character" w:customStyle="1" w:styleId="ObjetducommentaireCar">
    <w:name w:val="Objet du commentaire Car"/>
    <w:link w:val="Objetducommentaire"/>
    <w:rPr>
      <w:b/>
      <w:bCs/>
      <w:lang w:val="en-GB"/>
    </w:rPr>
  </w:style>
  <w:style w:type="character" w:customStyle="1" w:styleId="TAHCar">
    <w:name w:val="TAH Car"/>
    <w:link w:val="TAH"/>
    <w:rPr>
      <w:rFonts w:ascii="Arial" w:hAnsi="Arial"/>
      <w:b/>
      <w:sz w:val="18"/>
      <w:lang w:val="en-GB"/>
    </w:rPr>
  </w:style>
  <w:style w:type="paragraph" w:styleId="Rvision">
    <w:name w:val="Revision"/>
    <w:hidden/>
    <w:uiPriority w:val="99"/>
    <w:semiHidden/>
    <w:rPr>
      <w:lang w:val="en-GB" w:eastAsia="en-US"/>
    </w:rPr>
  </w:style>
  <w:style w:type="character" w:customStyle="1" w:styleId="EditorsNoteChar">
    <w:name w:val="Editor's Note Char"/>
    <w:link w:val="EditorsNote"/>
    <w:rsid w:val="002A371A"/>
    <w:rPr>
      <w:color w:val="FF0000"/>
      <w:lang w:val="en-GB" w:eastAsia="ja-JP"/>
    </w:rPr>
  </w:style>
  <w:style w:type="character" w:customStyle="1" w:styleId="En-tteCar">
    <w:name w:val="En-tête Car"/>
    <w:link w:val="En-tte"/>
    <w:rsid w:val="00FA1584"/>
    <w:rPr>
      <w:rFonts w:ascii="Arial" w:hAnsi="Arial"/>
      <w:b/>
      <w:noProof/>
      <w:sz w:val="18"/>
      <w:lang w:val="en-GB" w:bidi="ar-SA"/>
    </w:rPr>
  </w:style>
  <w:style w:type="character" w:customStyle="1" w:styleId="B2Char">
    <w:name w:val="B2 Char"/>
    <w:link w:val="B2"/>
    <w:rsid w:val="00FA1584"/>
    <w:rPr>
      <w:color w:val="000000"/>
      <w:lang w:val="en-GB" w:eastAsia="ja-JP"/>
    </w:rPr>
  </w:style>
  <w:style w:type="paragraph" w:styleId="NormalWeb">
    <w:name w:val="Normal (Web)"/>
    <w:basedOn w:val="Normal"/>
    <w:uiPriority w:val="99"/>
    <w:unhideWhenUsed/>
    <w:rsid w:val="00357BEE"/>
    <w:pPr>
      <w:spacing w:before="100" w:beforeAutospacing="1" w:after="100" w:afterAutospacing="1"/>
    </w:pPr>
    <w:rPr>
      <w:rFonts w:ascii="SimSun" w:hAnsi="SimSun" w:cs="SimSun"/>
      <w:sz w:val="24"/>
      <w:szCs w:val="24"/>
      <w:lang w:val="en-US" w:eastAsia="zh-CN"/>
    </w:rPr>
  </w:style>
  <w:style w:type="paragraph" w:styleId="Listenumros">
    <w:name w:val="List Number"/>
    <w:basedOn w:val="Normal"/>
    <w:rsid w:val="00F53710"/>
    <w:pPr>
      <w:numPr>
        <w:numId w:val="26"/>
      </w:numPr>
      <w:contextualSpacing/>
    </w:pPr>
  </w:style>
  <w:style w:type="character" w:customStyle="1" w:styleId="EditorsNoteCharChar">
    <w:name w:val="Editor's Note Char Char"/>
    <w:rsid w:val="00780015"/>
    <w:rPr>
      <w:color w:val="FF0000"/>
      <w:lang w:val="en-GB" w:eastAsia="en-US"/>
    </w:rPr>
  </w:style>
  <w:style w:type="character" w:customStyle="1" w:styleId="Titre4Car">
    <w:name w:val="Titre 4 Car"/>
    <w:link w:val="Titre4"/>
    <w:rsid w:val="00973B22"/>
    <w:rPr>
      <w:rFonts w:ascii="Arial" w:hAnsi="Arial"/>
      <w:sz w:val="24"/>
      <w:lang w:val="en-GB" w:eastAsia="ja-JP"/>
    </w:rPr>
  </w:style>
  <w:style w:type="character" w:customStyle="1" w:styleId="TAHChar">
    <w:name w:val="TAH Char"/>
    <w:rsid w:val="00973B22"/>
    <w:rPr>
      <w:rFonts w:ascii="Arial" w:hAnsi="Arial"/>
      <w:b/>
      <w:color w:val="000000"/>
      <w:sz w:val="18"/>
      <w:lang w:val="x-none" w:eastAsia="ja-JP"/>
    </w:rPr>
  </w:style>
  <w:style w:type="paragraph" w:styleId="Paragraphedeliste">
    <w:name w:val="List Paragraph"/>
    <w:basedOn w:val="Normal"/>
    <w:uiPriority w:val="34"/>
    <w:qFormat/>
    <w:rsid w:val="00940FD8"/>
    <w:pPr>
      <w:ind w:firstLineChars="200" w:firstLine="420"/>
    </w:pPr>
  </w:style>
  <w:style w:type="character" w:customStyle="1" w:styleId="EXChar">
    <w:name w:val="EX Char"/>
    <w:link w:val="EX"/>
    <w:locked/>
    <w:rsid w:val="00294F31"/>
    <w:rPr>
      <w:lang w:val="en-GB" w:eastAsia="en-US"/>
    </w:rPr>
  </w:style>
  <w:style w:type="paragraph" w:customStyle="1" w:styleId="RecommandationTrait">
    <w:name w:val="RecommandationTrait"/>
    <w:basedOn w:val="Normal"/>
    <w:rsid w:val="00294F31"/>
    <w:pPr>
      <w:numPr>
        <w:numId w:val="4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731933">
      <w:bodyDiv w:val="1"/>
      <w:marLeft w:val="0"/>
      <w:marRight w:val="0"/>
      <w:marTop w:val="0"/>
      <w:marBottom w:val="0"/>
      <w:divBdr>
        <w:top w:val="none" w:sz="0" w:space="0" w:color="auto"/>
        <w:left w:val="none" w:sz="0" w:space="0" w:color="auto"/>
        <w:bottom w:val="none" w:sz="0" w:space="0" w:color="auto"/>
        <w:right w:val="none" w:sz="0" w:space="0" w:color="auto"/>
      </w:divBdr>
    </w:div>
    <w:div w:id="339434104">
      <w:bodyDiv w:val="1"/>
      <w:marLeft w:val="0"/>
      <w:marRight w:val="0"/>
      <w:marTop w:val="0"/>
      <w:marBottom w:val="0"/>
      <w:divBdr>
        <w:top w:val="none" w:sz="0" w:space="0" w:color="auto"/>
        <w:left w:val="none" w:sz="0" w:space="0" w:color="auto"/>
        <w:bottom w:val="none" w:sz="0" w:space="0" w:color="auto"/>
        <w:right w:val="none" w:sz="0" w:space="0" w:color="auto"/>
      </w:divBdr>
    </w:div>
    <w:div w:id="446437271">
      <w:bodyDiv w:val="1"/>
      <w:marLeft w:val="0"/>
      <w:marRight w:val="0"/>
      <w:marTop w:val="0"/>
      <w:marBottom w:val="0"/>
      <w:divBdr>
        <w:top w:val="none" w:sz="0" w:space="0" w:color="auto"/>
        <w:left w:val="none" w:sz="0" w:space="0" w:color="auto"/>
        <w:bottom w:val="none" w:sz="0" w:space="0" w:color="auto"/>
        <w:right w:val="none" w:sz="0" w:space="0" w:color="auto"/>
      </w:divBdr>
    </w:div>
    <w:div w:id="481654808">
      <w:bodyDiv w:val="1"/>
      <w:marLeft w:val="0"/>
      <w:marRight w:val="0"/>
      <w:marTop w:val="0"/>
      <w:marBottom w:val="0"/>
      <w:divBdr>
        <w:top w:val="none" w:sz="0" w:space="0" w:color="auto"/>
        <w:left w:val="none" w:sz="0" w:space="0" w:color="auto"/>
        <w:bottom w:val="none" w:sz="0" w:space="0" w:color="auto"/>
        <w:right w:val="none" w:sz="0" w:space="0" w:color="auto"/>
      </w:divBdr>
    </w:div>
    <w:div w:id="652955030">
      <w:bodyDiv w:val="1"/>
      <w:marLeft w:val="0"/>
      <w:marRight w:val="0"/>
      <w:marTop w:val="0"/>
      <w:marBottom w:val="0"/>
      <w:divBdr>
        <w:top w:val="none" w:sz="0" w:space="0" w:color="auto"/>
        <w:left w:val="none" w:sz="0" w:space="0" w:color="auto"/>
        <w:bottom w:val="none" w:sz="0" w:space="0" w:color="auto"/>
        <w:right w:val="none" w:sz="0" w:space="0" w:color="auto"/>
      </w:divBdr>
      <w:divsChild>
        <w:div w:id="680157081">
          <w:marLeft w:val="1138"/>
          <w:marRight w:val="0"/>
          <w:marTop w:val="0"/>
          <w:marBottom w:val="60"/>
          <w:divBdr>
            <w:top w:val="none" w:sz="0" w:space="0" w:color="auto"/>
            <w:left w:val="none" w:sz="0" w:space="0" w:color="auto"/>
            <w:bottom w:val="none" w:sz="0" w:space="0" w:color="auto"/>
            <w:right w:val="none" w:sz="0" w:space="0" w:color="auto"/>
          </w:divBdr>
        </w:div>
        <w:div w:id="1694529511">
          <w:marLeft w:val="1138"/>
          <w:marRight w:val="0"/>
          <w:marTop w:val="0"/>
          <w:marBottom w:val="60"/>
          <w:divBdr>
            <w:top w:val="none" w:sz="0" w:space="0" w:color="auto"/>
            <w:left w:val="none" w:sz="0" w:space="0" w:color="auto"/>
            <w:bottom w:val="none" w:sz="0" w:space="0" w:color="auto"/>
            <w:right w:val="none" w:sz="0" w:space="0" w:color="auto"/>
          </w:divBdr>
        </w:div>
      </w:divsChild>
    </w:div>
    <w:div w:id="768160709">
      <w:bodyDiv w:val="1"/>
      <w:marLeft w:val="0"/>
      <w:marRight w:val="0"/>
      <w:marTop w:val="0"/>
      <w:marBottom w:val="0"/>
      <w:divBdr>
        <w:top w:val="none" w:sz="0" w:space="0" w:color="auto"/>
        <w:left w:val="none" w:sz="0" w:space="0" w:color="auto"/>
        <w:bottom w:val="none" w:sz="0" w:space="0" w:color="auto"/>
        <w:right w:val="none" w:sz="0" w:space="0" w:color="auto"/>
      </w:divBdr>
    </w:div>
    <w:div w:id="1050765275">
      <w:bodyDiv w:val="1"/>
      <w:marLeft w:val="0"/>
      <w:marRight w:val="0"/>
      <w:marTop w:val="0"/>
      <w:marBottom w:val="0"/>
      <w:divBdr>
        <w:top w:val="none" w:sz="0" w:space="0" w:color="auto"/>
        <w:left w:val="none" w:sz="0" w:space="0" w:color="auto"/>
        <w:bottom w:val="none" w:sz="0" w:space="0" w:color="auto"/>
        <w:right w:val="none" w:sz="0" w:space="0" w:color="auto"/>
      </w:divBdr>
      <w:divsChild>
        <w:div w:id="1851216550">
          <w:marLeft w:val="274"/>
          <w:marRight w:val="0"/>
          <w:marTop w:val="0"/>
          <w:marBottom w:val="0"/>
          <w:divBdr>
            <w:top w:val="none" w:sz="0" w:space="0" w:color="auto"/>
            <w:left w:val="none" w:sz="0" w:space="0" w:color="auto"/>
            <w:bottom w:val="none" w:sz="0" w:space="0" w:color="auto"/>
            <w:right w:val="none" w:sz="0" w:space="0" w:color="auto"/>
          </w:divBdr>
        </w:div>
      </w:divsChild>
    </w:div>
    <w:div w:id="1107501556">
      <w:bodyDiv w:val="1"/>
      <w:marLeft w:val="0"/>
      <w:marRight w:val="0"/>
      <w:marTop w:val="0"/>
      <w:marBottom w:val="0"/>
      <w:divBdr>
        <w:top w:val="none" w:sz="0" w:space="0" w:color="auto"/>
        <w:left w:val="none" w:sz="0" w:space="0" w:color="auto"/>
        <w:bottom w:val="none" w:sz="0" w:space="0" w:color="auto"/>
        <w:right w:val="none" w:sz="0" w:space="0" w:color="auto"/>
      </w:divBdr>
    </w:div>
    <w:div w:id="1171024681">
      <w:bodyDiv w:val="1"/>
      <w:marLeft w:val="0"/>
      <w:marRight w:val="0"/>
      <w:marTop w:val="0"/>
      <w:marBottom w:val="0"/>
      <w:divBdr>
        <w:top w:val="none" w:sz="0" w:space="0" w:color="auto"/>
        <w:left w:val="none" w:sz="0" w:space="0" w:color="auto"/>
        <w:bottom w:val="none" w:sz="0" w:space="0" w:color="auto"/>
        <w:right w:val="none" w:sz="0" w:space="0" w:color="auto"/>
      </w:divBdr>
    </w:div>
    <w:div w:id="1239048735">
      <w:bodyDiv w:val="1"/>
      <w:marLeft w:val="0"/>
      <w:marRight w:val="0"/>
      <w:marTop w:val="0"/>
      <w:marBottom w:val="0"/>
      <w:divBdr>
        <w:top w:val="none" w:sz="0" w:space="0" w:color="auto"/>
        <w:left w:val="none" w:sz="0" w:space="0" w:color="auto"/>
        <w:bottom w:val="none" w:sz="0" w:space="0" w:color="auto"/>
        <w:right w:val="none" w:sz="0" w:space="0" w:color="auto"/>
      </w:divBdr>
    </w:div>
    <w:div w:id="1545174642">
      <w:bodyDiv w:val="1"/>
      <w:marLeft w:val="0"/>
      <w:marRight w:val="0"/>
      <w:marTop w:val="0"/>
      <w:marBottom w:val="0"/>
      <w:divBdr>
        <w:top w:val="none" w:sz="0" w:space="0" w:color="auto"/>
        <w:left w:val="none" w:sz="0" w:space="0" w:color="auto"/>
        <w:bottom w:val="none" w:sz="0" w:space="0" w:color="auto"/>
        <w:right w:val="none" w:sz="0" w:space="0" w:color="auto"/>
      </w:divBdr>
    </w:div>
    <w:div w:id="158179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1111.vsdx"/><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file:///D:\Administrator\AppData\ecembpa\Documents\Music\Downloads\Docs\S2-181386.zip"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B77E25-00CB-4F9A-814A-7F8AE5FE5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Pages>
  <Words>953</Words>
  <Characters>5245</Characters>
  <Application>Microsoft Office Word</Application>
  <DocSecurity>0</DocSecurity>
  <Lines>43</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6186</CharactersWithSpaces>
  <SharedDoc>false</SharedDoc>
  <HyperlinkBase/>
  <HLinks>
    <vt:vector size="6" baseType="variant">
      <vt:variant>
        <vt:i4>5963801</vt:i4>
      </vt:variant>
      <vt:variant>
        <vt:i4>0</vt:i4>
      </vt:variant>
      <vt:variant>
        <vt:i4>0</vt:i4>
      </vt:variant>
      <vt:variant>
        <vt:i4>5</vt:i4>
      </vt:variant>
      <vt:variant>
        <vt:lpwstr>../../../../../Administrator/AppData/ecembpa/Documents/Music/Downloads/Docs/S2-181386.zip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hw5</dc:creator>
  <cp:lastModifiedBy>Antoine Mouquet (Orange)</cp:lastModifiedBy>
  <cp:revision>4</cp:revision>
  <dcterms:created xsi:type="dcterms:W3CDTF">2019-04-02T14:32:00Z</dcterms:created>
  <dcterms:modified xsi:type="dcterms:W3CDTF">2019-04-02T14:53:00Z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(3)MrlClxKCYQywTivWRzyITuj1/vasZPJRqOjAMncpgkITsK6rnD0OsFtAvmDHktTJZLvt0KTX
W8rBbQqjcH4yjuuzgIV4qw4uZEapNR865+bmJqsFCwsTReZA7pTPKTqmn5u9kFzmOvtAKciH
w/3MN1e/ePDNF9ZiT9E6ju2GfBQ7mc9WtwL71vkxsM6QukMdbAZXyg70fjktFv2ARVAuuUuG
8a6I586UYz/7TCzVFa</vt:lpwstr>
  </property>
  <property fmtid="{D5CDD505-2E9C-101B-9397-08002B2CF9AE}" pid="3" name="_2015_ms_pID_7253431">
    <vt:lpwstr>jBJn95zhBPToavV9U8Em4MT5h/28ahSIGyvoqXzX+eB1OD2jTqOvth
lckGywLJznoleWh7Mht/20ymKw/wCam2HBuhsqW1rUftVrnVqq8k3hrhpWkoUNsf+jGND+OM
9EjxqMpV8XItwThQkMIn8xbJ7+VaeXFc2Okzh9OBjhiskjcamY0Q53iHRZf6VHs8H1aPM5Am
gcyTTxqQ+E2pEugZH6Z6hJznUpEs8+Kp1Tr4</vt:lpwstr>
  </property>
  <property fmtid="{D5CDD505-2E9C-101B-9397-08002B2CF9AE}" pid="4" name="_2015_ms_pID_7253432">
    <vt:lpwstr>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1554088111</vt:lpwstr>
  </property>
</Properties>
</file>